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36"/>
        <w:gridCol w:w="2728"/>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6F19E3"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C218A4E" w14:textId="18350AB9" w:rsidR="00C30383" w:rsidRPr="00D53566" w:rsidRDefault="00370895" w:rsidP="00D53566">
            <w:pPr>
              <w:keepLines/>
              <w:ind w:left="113" w:right="113"/>
              <w:rPr>
                <w:rFonts w:cs="Arial"/>
                <w:b/>
                <w:color w:val="008576"/>
                <w:sz w:val="72"/>
                <w:szCs w:val="72"/>
              </w:rPr>
            </w:pPr>
            <w:bookmarkStart w:id="1" w:name="_Hlk34966130"/>
            <w:r w:rsidRPr="00AE2501">
              <w:rPr>
                <w:rFonts w:cs="Arial"/>
                <w:b/>
                <w:color w:val="008576"/>
                <w:sz w:val="72"/>
                <w:szCs w:val="72"/>
              </w:rPr>
              <w:t xml:space="preserve">DCP </w:t>
            </w:r>
            <w:r w:rsidR="00A066C3" w:rsidRPr="00AE2501">
              <w:rPr>
                <w:rFonts w:cs="Arial"/>
                <w:b/>
                <w:color w:val="008576"/>
                <w:sz w:val="72"/>
                <w:szCs w:val="72"/>
              </w:rPr>
              <w:t>3</w:t>
            </w:r>
            <w:r w:rsidR="00D53566">
              <w:rPr>
                <w:rFonts w:cs="Arial"/>
                <w:b/>
                <w:color w:val="008576"/>
                <w:sz w:val="72"/>
                <w:szCs w:val="72"/>
              </w:rPr>
              <w:t>87</w:t>
            </w:r>
            <w:r w:rsidR="00AE2501">
              <w:rPr>
                <w:rFonts w:cs="Arial"/>
                <w:b/>
                <w:color w:val="008576"/>
                <w:sz w:val="72"/>
                <w:szCs w:val="72"/>
              </w:rPr>
              <w:t>:</w:t>
            </w:r>
          </w:p>
          <w:tbl>
            <w:tblPr>
              <w:tblW w:w="0" w:type="auto"/>
              <w:tblBorders>
                <w:top w:val="nil"/>
                <w:left w:val="nil"/>
                <w:bottom w:val="nil"/>
                <w:right w:val="nil"/>
              </w:tblBorders>
              <w:tblLook w:val="0000" w:firstRow="0" w:lastRow="0" w:firstColumn="0" w:lastColumn="0" w:noHBand="0" w:noVBand="0"/>
            </w:tblPr>
            <w:tblGrid>
              <w:gridCol w:w="6998"/>
            </w:tblGrid>
            <w:tr w:rsidR="00C30383" w:rsidRPr="00C30383" w14:paraId="52EB3779" w14:textId="77777777">
              <w:trPr>
                <w:trHeight w:val="777"/>
              </w:trPr>
              <w:tc>
                <w:tcPr>
                  <w:tcW w:w="0" w:type="auto"/>
                </w:tcPr>
                <w:p w14:paraId="7DC392FF" w14:textId="77777777" w:rsidR="00C30383" w:rsidRPr="00C30383" w:rsidRDefault="00C30383" w:rsidP="00C30383">
                  <w:pPr>
                    <w:autoSpaceDE w:val="0"/>
                    <w:autoSpaceDN w:val="0"/>
                    <w:adjustRightInd w:val="0"/>
                    <w:spacing w:before="0" w:after="0" w:line="240" w:lineRule="auto"/>
                    <w:rPr>
                      <w:rFonts w:eastAsia="Cambria" w:cs="Arial"/>
                      <w:color w:val="000000"/>
                      <w:sz w:val="48"/>
                      <w:szCs w:val="48"/>
                    </w:rPr>
                  </w:pPr>
                  <w:r w:rsidRPr="00C30383">
                    <w:rPr>
                      <w:rFonts w:eastAsia="Cambria" w:cs="Arial"/>
                      <w:color w:val="000000"/>
                      <w:sz w:val="24"/>
                    </w:rPr>
                    <w:t xml:space="preserve"> </w:t>
                  </w:r>
                  <w:r w:rsidRPr="00C30383">
                    <w:rPr>
                      <w:rFonts w:eastAsia="Cambria" w:cs="Arial"/>
                      <w:b/>
                      <w:bCs/>
                      <w:color w:val="008000"/>
                      <w:sz w:val="48"/>
                      <w:szCs w:val="48"/>
                    </w:rPr>
                    <w:t xml:space="preserve">Amendment to the Definition of Non-Final Demand Site to Align with CUSC </w:t>
                  </w:r>
                </w:p>
              </w:tc>
            </w:tr>
          </w:tbl>
          <w:bookmarkEnd w:id="1"/>
          <w:p w14:paraId="113C6506" w14:textId="28841E75" w:rsidR="00A066C3" w:rsidRPr="00AE2501" w:rsidRDefault="00A066C3" w:rsidP="009B60EF">
            <w:pPr>
              <w:keepLines/>
              <w:ind w:left="113" w:right="113"/>
              <w:rPr>
                <w:rFonts w:cs="Arial"/>
                <w:b/>
                <w:i/>
                <w:color w:val="00B274"/>
                <w:sz w:val="24"/>
              </w:rPr>
            </w:pPr>
            <w:r w:rsidRPr="00AE2501">
              <w:rPr>
                <w:rFonts w:cs="Arial"/>
                <w:b/>
                <w:i/>
                <w:color w:val="00B274"/>
                <w:sz w:val="24"/>
              </w:rPr>
              <w:t>Date raised:</w:t>
            </w:r>
            <w:r w:rsidR="00FD160A">
              <w:rPr>
                <w:rFonts w:cs="Arial"/>
                <w:b/>
                <w:i/>
                <w:color w:val="00B274"/>
                <w:sz w:val="24"/>
              </w:rPr>
              <w:t xml:space="preserve"> </w:t>
            </w:r>
            <w:r w:rsidR="00B07968" w:rsidRPr="00AE2501">
              <w:rPr>
                <w:rFonts w:cs="Arial"/>
                <w:b/>
                <w:bCs/>
                <w:i/>
                <w:sz w:val="24"/>
              </w:rPr>
              <w:t xml:space="preserve"> </w:t>
            </w:r>
            <w:r w:rsidR="00FD160A">
              <w:rPr>
                <w:rFonts w:cs="Arial"/>
                <w:b/>
                <w:bCs/>
                <w:i/>
                <w:sz w:val="24"/>
              </w:rPr>
              <w:t>06 April 2021</w:t>
            </w:r>
          </w:p>
          <w:p w14:paraId="54FC59DD" w14:textId="458E4BB2" w:rsidR="00A066C3" w:rsidRPr="00AE2501" w:rsidRDefault="00A066C3" w:rsidP="009B60EF">
            <w:pPr>
              <w:keepLines/>
              <w:ind w:left="113" w:right="113"/>
              <w:rPr>
                <w:rFonts w:cs="Arial"/>
                <w:b/>
                <w:i/>
                <w:color w:val="00B274"/>
                <w:sz w:val="24"/>
              </w:rPr>
            </w:pPr>
            <w:r w:rsidRPr="00AE2501">
              <w:rPr>
                <w:rFonts w:cs="Arial"/>
                <w:b/>
                <w:i/>
                <w:color w:val="00B274"/>
                <w:sz w:val="24"/>
              </w:rPr>
              <w:t xml:space="preserve">Proposer: </w:t>
            </w:r>
            <w:r w:rsidR="00FD160A">
              <w:rPr>
                <w:rFonts w:cs="Arial"/>
                <w:b/>
                <w:bCs/>
                <w:i/>
                <w:sz w:val="24"/>
              </w:rPr>
              <w:t>Matthew Tucker</w:t>
            </w:r>
          </w:p>
          <w:p w14:paraId="70106673" w14:textId="79F4B0CD" w:rsidR="00A066C3" w:rsidRPr="00AE2501" w:rsidRDefault="00A066C3" w:rsidP="009B60EF">
            <w:pPr>
              <w:keepLines/>
              <w:ind w:left="113" w:right="113"/>
              <w:rPr>
                <w:rFonts w:cs="Arial"/>
                <w:b/>
                <w:i/>
                <w:color w:val="00B274"/>
                <w:sz w:val="24"/>
              </w:rPr>
            </w:pPr>
            <w:r w:rsidRPr="00AE2501">
              <w:rPr>
                <w:rFonts w:cs="Arial"/>
                <w:b/>
                <w:i/>
                <w:color w:val="00B274"/>
                <w:sz w:val="24"/>
              </w:rPr>
              <w:t xml:space="preserve">Company Name: </w:t>
            </w:r>
            <w:r w:rsidR="00FD160A">
              <w:rPr>
                <w:rFonts w:cs="Arial"/>
                <w:b/>
                <w:bCs/>
                <w:i/>
                <w:sz w:val="24"/>
              </w:rPr>
              <w:t>Welsh Power Group Limited</w:t>
            </w:r>
          </w:p>
          <w:p w14:paraId="70A738C6" w14:textId="6DDE9D71" w:rsidR="00B07968" w:rsidRPr="00AE2501" w:rsidRDefault="00A066C3" w:rsidP="009B60EF">
            <w:pPr>
              <w:keepLines/>
              <w:ind w:left="113" w:right="113"/>
              <w:rPr>
                <w:rFonts w:cs="Arial"/>
                <w:b/>
                <w:i/>
                <w:sz w:val="22"/>
                <w:szCs w:val="22"/>
              </w:rPr>
            </w:pPr>
            <w:r w:rsidRPr="00AE2501">
              <w:rPr>
                <w:rFonts w:cs="Arial"/>
                <w:b/>
                <w:i/>
                <w:color w:val="00B274"/>
                <w:sz w:val="24"/>
              </w:rPr>
              <w:t xml:space="preserve">Company Category: </w:t>
            </w:r>
            <w:r w:rsidR="00FD160A" w:rsidRPr="00FD160A">
              <w:rPr>
                <w:rFonts w:cs="Arial"/>
                <w:b/>
                <w:i/>
                <w:sz w:val="24"/>
              </w:rPr>
              <w:t>Designated</w:t>
            </w:r>
            <w:r w:rsidR="00FD160A">
              <w:rPr>
                <w:rFonts w:cs="Arial"/>
                <w:b/>
                <w:i/>
                <w:sz w:val="24"/>
              </w:rPr>
              <w:t xml:space="preserve"> Party</w:t>
            </w:r>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5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tblGrid>
            <w:tr w:rsidR="00F770DC" w:rsidRPr="00881D23" w14:paraId="7AD7EAE5" w14:textId="77777777" w:rsidTr="00B07968">
              <w:trPr>
                <w:trHeight w:val="944"/>
              </w:trPr>
              <w:tc>
                <w:tcPr>
                  <w:tcW w:w="2570" w:type="dxa"/>
                  <w:shd w:val="clear" w:color="auto" w:fill="auto"/>
                  <w:vAlign w:val="center"/>
                </w:tcPr>
                <w:p w14:paraId="5A39EA21" w14:textId="77777777" w:rsidR="00F770DC" w:rsidRPr="000E1892" w:rsidRDefault="00F770DC" w:rsidP="009B60EF">
                  <w:pPr>
                    <w:keepLines/>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B07968">
              <w:trPr>
                <w:trHeight w:val="923"/>
              </w:trPr>
              <w:tc>
                <w:tcPr>
                  <w:tcW w:w="2570" w:type="dxa"/>
                  <w:shd w:val="clear" w:color="auto" w:fill="0096D7"/>
                  <w:vAlign w:val="center"/>
                </w:tcPr>
                <w:p w14:paraId="485B5D82" w14:textId="77777777" w:rsidR="00F770DC" w:rsidRPr="00C4569B" w:rsidRDefault="00F770DC" w:rsidP="009B60EF">
                  <w:pPr>
                    <w:keepLines/>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B07968">
              <w:trPr>
                <w:trHeight w:val="921"/>
              </w:trPr>
              <w:tc>
                <w:tcPr>
                  <w:tcW w:w="2570" w:type="dxa"/>
                  <w:shd w:val="clear" w:color="auto" w:fill="auto"/>
                  <w:vAlign w:val="center"/>
                </w:tcPr>
                <w:p w14:paraId="6A9D2F27" w14:textId="77777777" w:rsidR="00F770DC" w:rsidRPr="00F770DC" w:rsidRDefault="0007537E" w:rsidP="009B60EF">
                  <w:pPr>
                    <w:keepLines/>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B07968">
              <w:trPr>
                <w:trHeight w:val="914"/>
              </w:trPr>
              <w:tc>
                <w:tcPr>
                  <w:tcW w:w="2570" w:type="dxa"/>
                  <w:shd w:val="clear" w:color="auto" w:fill="FFFFFF"/>
                  <w:vAlign w:val="center"/>
                </w:tcPr>
                <w:p w14:paraId="0E00FA1F" w14:textId="77777777" w:rsidR="00F770DC" w:rsidRPr="00881D23" w:rsidRDefault="00F770DC" w:rsidP="009B60EF">
                  <w:pPr>
                    <w:keepLines/>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B60EF">
            <w:pPr>
              <w:keepLines/>
              <w:spacing w:line="240" w:lineRule="auto"/>
              <w:ind w:left="28" w:right="28"/>
              <w:rPr>
                <w:rFonts w:cs="Arial"/>
                <w:color w:val="008576"/>
                <w:szCs w:val="20"/>
              </w:rPr>
            </w:pPr>
          </w:p>
        </w:tc>
      </w:tr>
      <w:tr w:rsidR="00AE2501"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68F9FA0" w14:textId="77777777" w:rsidR="00AE2501" w:rsidRPr="000D6A73" w:rsidRDefault="00AE2501" w:rsidP="009B60EF">
            <w:pPr>
              <w:pStyle w:val="BodyText2"/>
              <w:keepLines/>
              <w:ind w:left="113" w:right="113"/>
              <w:rPr>
                <w:rFonts w:cs="Arial"/>
                <w:b/>
                <w:bCs/>
                <w:i/>
                <w:color w:val="00B274"/>
                <w:sz w:val="24"/>
              </w:rPr>
            </w:pPr>
            <w:r w:rsidRPr="000D6A73">
              <w:rPr>
                <w:rFonts w:cs="Arial"/>
                <w:b/>
                <w:bCs/>
                <w:sz w:val="24"/>
              </w:rPr>
              <w:t>Purpose of Change Proposal:</w:t>
            </w:r>
            <w:r w:rsidRPr="000D6A73">
              <w:rPr>
                <w:rFonts w:cs="Arial"/>
                <w:b/>
                <w:bCs/>
                <w:i/>
                <w:color w:val="00B274"/>
                <w:sz w:val="24"/>
              </w:rPr>
              <w:t xml:space="preserve">  </w:t>
            </w:r>
          </w:p>
          <w:p w14:paraId="6A1D253A" w14:textId="12B4A0A1" w:rsidR="00AE2501" w:rsidRPr="000C247A" w:rsidRDefault="00FD160A" w:rsidP="009B60EF">
            <w:pPr>
              <w:keepLines/>
              <w:ind w:left="113" w:right="113"/>
              <w:rPr>
                <w:rFonts w:cs="Arial"/>
                <w:sz w:val="22"/>
                <w:szCs w:val="22"/>
              </w:rPr>
            </w:pPr>
            <w:r w:rsidRPr="00FD160A">
              <w:rPr>
                <w:sz w:val="24"/>
              </w:rPr>
              <w:t>To remove consumers of active power when this consumption is only for the provision of eligible services.</w:t>
            </w:r>
          </w:p>
        </w:tc>
      </w:tr>
      <w:tr w:rsidR="00AE2501"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AE2501" w:rsidRPr="00882F64" w:rsidRDefault="00AE2501" w:rsidP="009B60EF">
            <w:pPr>
              <w:pStyle w:val="BodyText3"/>
              <w:keepLines/>
              <w:ind w:left="113" w:right="113"/>
            </w:pPr>
            <w:r w:rsidRPr="0058426F">
              <w:rPr>
                <w:noProof/>
              </w:rPr>
              <w:drawing>
                <wp:inline distT="0" distB="0" distL="0" distR="0" wp14:anchorId="4AE93E8C" wp14:editId="7D0930E2">
                  <wp:extent cx="540000" cy="540000"/>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2BF16B01" w14:textId="13C166DE" w:rsidR="00AE2501" w:rsidRPr="00BE1B7B" w:rsidRDefault="00AE2501" w:rsidP="009B60EF">
            <w:pPr>
              <w:pStyle w:val="BodyText3"/>
              <w:keepLines/>
              <w:ind w:left="113" w:right="113"/>
              <w:rPr>
                <w:szCs w:val="24"/>
              </w:rPr>
            </w:pPr>
            <w:r w:rsidRPr="00BE1B7B">
              <w:rPr>
                <w:szCs w:val="24"/>
              </w:rPr>
              <w:t>This document is a Consultation issued to DCUSA Parties and any other interested Parties in accordance with Clause 11.14 of the DCUSA seeking industry views on DCP 3</w:t>
            </w:r>
            <w:r w:rsidR="00FD160A">
              <w:rPr>
                <w:szCs w:val="24"/>
              </w:rPr>
              <w:t>87</w:t>
            </w:r>
            <w:r w:rsidRPr="00BE1B7B">
              <w:rPr>
                <w:szCs w:val="24"/>
              </w:rPr>
              <w:t xml:space="preserve">. </w:t>
            </w:r>
          </w:p>
          <w:p w14:paraId="6B71210E" w14:textId="5A8471D8" w:rsidR="00AE2501" w:rsidRPr="00BE1B7B" w:rsidRDefault="00AE2501" w:rsidP="009B60EF">
            <w:pPr>
              <w:pStyle w:val="BodyText3"/>
              <w:keepLines/>
              <w:ind w:left="113" w:right="113"/>
              <w:rPr>
                <w:szCs w:val="24"/>
              </w:rPr>
            </w:pPr>
            <w:r w:rsidRPr="00BE1B7B">
              <w:rPr>
                <w:szCs w:val="24"/>
              </w:rPr>
              <w:t xml:space="preserve">Parties are invited to consider the questions set in section 10 and submit comments using the form attached as Attachment 1 to </w:t>
            </w:r>
            <w:hyperlink r:id="rId12" w:history="1">
              <w:r w:rsidRPr="00BE1B7B">
                <w:rPr>
                  <w:rStyle w:val="Hyperlink"/>
                  <w:szCs w:val="24"/>
                </w:rPr>
                <w:t>dcusa@electralink.co.uk</w:t>
              </w:r>
            </w:hyperlink>
            <w:r w:rsidRPr="00BE1B7B">
              <w:rPr>
                <w:szCs w:val="24"/>
              </w:rPr>
              <w:t xml:space="preserve"> by </w:t>
            </w:r>
            <w:del w:id="2" w:author="Dylan Townsend" w:date="2021-07-07T04:17:00Z">
              <w:r w:rsidR="00FD160A" w:rsidRPr="00C84B33" w:rsidDel="00C84B33">
                <w:rPr>
                  <w:b/>
                  <w:szCs w:val="24"/>
                  <w:rPrChange w:id="3" w:author="Dylan Townsend" w:date="2021-07-07T04:17:00Z">
                    <w:rPr>
                      <w:b/>
                      <w:szCs w:val="24"/>
                      <w:highlight w:val="yellow"/>
                    </w:rPr>
                  </w:rPrChange>
                </w:rPr>
                <w:delText xml:space="preserve">XX </w:delText>
              </w:r>
            </w:del>
            <w:ins w:id="4" w:author="Dylan Townsend" w:date="2021-07-07T04:17:00Z">
              <w:r w:rsidR="00C84B33" w:rsidRPr="00C84B33">
                <w:rPr>
                  <w:b/>
                  <w:szCs w:val="24"/>
                  <w:rPrChange w:id="5" w:author="Dylan Townsend" w:date="2021-07-07T04:17:00Z">
                    <w:rPr>
                      <w:b/>
                      <w:szCs w:val="24"/>
                      <w:highlight w:val="yellow"/>
                    </w:rPr>
                  </w:rPrChange>
                </w:rPr>
                <w:t>02 August</w:t>
              </w:r>
            </w:ins>
            <w:del w:id="6" w:author="Dylan Townsend" w:date="2021-07-07T04:17:00Z">
              <w:r w:rsidR="00FD160A" w:rsidRPr="00C84B33" w:rsidDel="00C84B33">
                <w:rPr>
                  <w:b/>
                  <w:szCs w:val="24"/>
                  <w:rPrChange w:id="7" w:author="Dylan Townsend" w:date="2021-07-07T04:17:00Z">
                    <w:rPr>
                      <w:b/>
                      <w:szCs w:val="24"/>
                      <w:highlight w:val="yellow"/>
                    </w:rPr>
                  </w:rPrChange>
                </w:rPr>
                <w:delText>XX</w:delText>
              </w:r>
              <w:r w:rsidR="00C6518F" w:rsidRPr="00C84B33" w:rsidDel="00C84B33">
                <w:rPr>
                  <w:b/>
                  <w:szCs w:val="24"/>
                  <w:rPrChange w:id="8" w:author="Dylan Townsend" w:date="2021-07-07T04:17:00Z">
                    <w:rPr>
                      <w:b/>
                      <w:szCs w:val="24"/>
                      <w:highlight w:val="yellow"/>
                    </w:rPr>
                  </w:rPrChange>
                </w:rPr>
                <w:delText xml:space="preserve"> </w:delText>
              </w:r>
            </w:del>
            <w:ins w:id="9" w:author="Dylan Townsend" w:date="2021-07-07T04:17:00Z">
              <w:r w:rsidR="00C84B33" w:rsidRPr="00C84B33">
                <w:rPr>
                  <w:b/>
                  <w:szCs w:val="24"/>
                  <w:rPrChange w:id="10" w:author="Dylan Townsend" w:date="2021-07-07T04:17:00Z">
                    <w:rPr>
                      <w:b/>
                      <w:szCs w:val="24"/>
                      <w:highlight w:val="yellow"/>
                    </w:rPr>
                  </w:rPrChange>
                </w:rPr>
                <w:t xml:space="preserve"> </w:t>
              </w:r>
            </w:ins>
            <w:r w:rsidRPr="00C84B33">
              <w:rPr>
                <w:b/>
                <w:szCs w:val="24"/>
                <w:rPrChange w:id="11" w:author="Dylan Townsend" w:date="2021-07-07T04:17:00Z">
                  <w:rPr>
                    <w:b/>
                    <w:szCs w:val="24"/>
                    <w:highlight w:val="yellow"/>
                  </w:rPr>
                </w:rPrChange>
              </w:rPr>
              <w:t>202</w:t>
            </w:r>
            <w:r w:rsidR="00FD160A" w:rsidRPr="00C84B33">
              <w:rPr>
                <w:b/>
                <w:szCs w:val="24"/>
                <w:rPrChange w:id="12" w:author="Dylan Townsend" w:date="2021-07-07T04:17:00Z">
                  <w:rPr>
                    <w:b/>
                    <w:szCs w:val="24"/>
                    <w:highlight w:val="yellow"/>
                  </w:rPr>
                </w:rPrChange>
              </w:rPr>
              <w:t>1</w:t>
            </w:r>
            <w:ins w:id="13" w:author="Dylan Townsend" w:date="2021-07-07T04:18:00Z">
              <w:r w:rsidR="00C84B33">
                <w:rPr>
                  <w:b/>
                  <w:szCs w:val="24"/>
                </w:rPr>
                <w:t>.</w:t>
              </w:r>
            </w:ins>
          </w:p>
          <w:p w14:paraId="6E0E0F05" w14:textId="0AEC5EA9" w:rsidR="00AE2501" w:rsidRPr="00BE1B7B" w:rsidRDefault="00AE2501" w:rsidP="009B60EF">
            <w:pPr>
              <w:pStyle w:val="BodyText3"/>
              <w:keepLines/>
              <w:ind w:left="113" w:right="113"/>
              <w:rPr>
                <w:szCs w:val="24"/>
              </w:rPr>
            </w:pPr>
            <w:r w:rsidRPr="00BE1B7B">
              <w:rPr>
                <w:szCs w:val="24"/>
              </w:rPr>
              <w:t>The Working Group will consider the consultation responses and determine the appropriate next steps for the progression of the CP to the Change Report phase.</w:t>
            </w:r>
          </w:p>
        </w:tc>
      </w:tr>
      <w:tr w:rsidR="00AE2501"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4545583" w:rsidR="00AE2501" w:rsidRPr="00EB32BB" w:rsidRDefault="00FD160A" w:rsidP="009B60EF">
            <w:pPr>
              <w:keepLines/>
              <w:spacing w:before="60" w:after="60"/>
              <w:ind w:firstLine="9"/>
              <w:jc w:val="center"/>
              <w:rPr>
                <w:rFonts w:cs="Arial"/>
              </w:rPr>
            </w:pPr>
            <w:r w:rsidRPr="00AF30A5">
              <w:rPr>
                <w:rFonts w:cs="Arial"/>
                <w:noProof/>
              </w:rPr>
              <w:drawing>
                <wp:inline distT="0" distB="0" distL="0" distR="0" wp14:anchorId="02613DB6" wp14:editId="67892EA7">
                  <wp:extent cx="540000" cy="540000"/>
                  <wp:effectExtent l="0" t="0" r="0" b="0"/>
                  <wp:docPr id="8" name="Picture 8"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24AEA156" w:rsidR="00AE2501" w:rsidRPr="00BE1B7B" w:rsidRDefault="00AE2501" w:rsidP="009B60EF">
            <w:pPr>
              <w:keepLines/>
              <w:ind w:left="113" w:right="113"/>
              <w:rPr>
                <w:rFonts w:cs="Arial"/>
                <w:sz w:val="24"/>
              </w:rPr>
            </w:pPr>
            <w:r w:rsidRPr="00BE1B7B">
              <w:rPr>
                <w:sz w:val="24"/>
              </w:rPr>
              <w:t>Impacted Parties: DNOs, IDNOs, Suppliers and CVA Registrants</w:t>
            </w:r>
          </w:p>
        </w:tc>
      </w:tr>
      <w:tr w:rsidR="00AE2501"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AE2501" w:rsidRPr="00EB32BB" w:rsidRDefault="00AE2501" w:rsidP="009B60EF">
            <w:pPr>
              <w:keepLines/>
              <w:spacing w:before="60" w:after="60"/>
              <w:ind w:firstLine="9"/>
              <w:jc w:val="center"/>
              <w:rPr>
                <w:rFonts w:cs="Arial"/>
              </w:rPr>
            </w:pPr>
            <w:r w:rsidRPr="00AF30A5">
              <w:rPr>
                <w:rFonts w:cs="Arial"/>
                <w:noProof/>
              </w:rPr>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7689D9EE" w:rsidR="00AE2501" w:rsidRPr="00BE1B7B" w:rsidRDefault="00AE2501" w:rsidP="009B60EF">
            <w:pPr>
              <w:keepLines/>
              <w:ind w:left="113" w:right="113"/>
              <w:rPr>
                <w:sz w:val="24"/>
              </w:rPr>
            </w:pPr>
            <w:r w:rsidRPr="00BE1B7B">
              <w:rPr>
                <w:sz w:val="24"/>
              </w:rPr>
              <w:t xml:space="preserve">Impacted Clauses: </w:t>
            </w:r>
            <w:r w:rsidR="007F0F88">
              <w:rPr>
                <w:sz w:val="24"/>
              </w:rPr>
              <w:t xml:space="preserve">Schedule </w:t>
            </w:r>
            <w:r w:rsidR="00FD160A">
              <w:rPr>
                <w:sz w:val="24"/>
              </w:rPr>
              <w:t>32</w:t>
            </w:r>
          </w:p>
        </w:tc>
      </w:tr>
    </w:tbl>
    <w:p w14:paraId="1BE8FFC9" w14:textId="217A7DB8" w:rsidR="00933D7A" w:rsidRDefault="00933D7A" w:rsidP="009B60EF">
      <w:pPr>
        <w:keepLines/>
      </w:pPr>
    </w:p>
    <w:p w14:paraId="7335B1DD" w14:textId="6DF56A10" w:rsidR="00FD160A" w:rsidRDefault="00FD160A" w:rsidP="009B60EF">
      <w:pPr>
        <w:keepLines/>
      </w:pPr>
    </w:p>
    <w:p w14:paraId="7AF2CE89" w14:textId="4FEA5F2C" w:rsidR="00FD160A" w:rsidRDefault="00FD160A" w:rsidP="009B60EF">
      <w:pPr>
        <w:keepLines/>
      </w:pPr>
    </w:p>
    <w:p w14:paraId="6D51E922" w14:textId="7A69A87F" w:rsidR="00FD160A" w:rsidRDefault="00FD160A" w:rsidP="009B60EF">
      <w:pPr>
        <w:keepLines/>
      </w:pPr>
    </w:p>
    <w:p w14:paraId="427206C0" w14:textId="2B79BBE8" w:rsidR="00FD160A" w:rsidRDefault="00FD160A" w:rsidP="009B60EF">
      <w:pPr>
        <w:keepLines/>
      </w:pPr>
    </w:p>
    <w:p w14:paraId="782A8A0C" w14:textId="7208A618" w:rsidR="00FD160A" w:rsidRDefault="00FD160A" w:rsidP="009B60EF">
      <w:pPr>
        <w:keepLines/>
      </w:pPr>
    </w:p>
    <w:p w14:paraId="50D8DA68" w14:textId="77777777" w:rsidR="00D04D31" w:rsidRDefault="00D04D31" w:rsidP="009B60EF">
      <w:pPr>
        <w:keepLines/>
      </w:pPr>
    </w:p>
    <w:tbl>
      <w:tblPr>
        <w:tblW w:w="5000" w:type="pct"/>
        <w:jc w:val="center"/>
        <w:tblLook w:val="04A0" w:firstRow="1" w:lastRow="0" w:firstColumn="1" w:lastColumn="0" w:noHBand="0" w:noVBand="1"/>
      </w:tblPr>
      <w:tblGrid>
        <w:gridCol w:w="6466"/>
        <w:gridCol w:w="3270"/>
      </w:tblGrid>
      <w:tr w:rsidR="009E48CC" w:rsidRPr="00EB32BB" w14:paraId="2C29CC6D" w14:textId="77777777" w:rsidTr="00FD160A">
        <w:trPr>
          <w:trHeight w:val="20"/>
          <w:jc w:val="center"/>
        </w:trPr>
        <w:tc>
          <w:tcPr>
            <w:tcW w:w="3289"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E48CC" w:rsidRPr="0058426F" w:rsidRDefault="009E48CC" w:rsidP="009B60EF">
            <w:pPr>
              <w:pStyle w:val="Contents02"/>
              <w:keepNext w:val="0"/>
              <w:keepLines/>
              <w:rPr>
                <w:b/>
                <w:noProof/>
              </w:rPr>
            </w:pPr>
            <w:r w:rsidRPr="0058426F">
              <w:rPr>
                <w:b/>
                <w:noProof/>
              </w:rPr>
              <w:t>Contents</w:t>
            </w:r>
          </w:p>
          <w:p w14:paraId="51C96F7A" w14:textId="55687BCF" w:rsidR="00D734DB" w:rsidRDefault="009E48CC" w:rsidP="00D734D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D734DB">
              <w:t>1</w:t>
            </w:r>
            <w:r w:rsidR="00D734DB">
              <w:rPr>
                <w:rFonts w:asciiTheme="minorHAnsi" w:eastAsiaTheme="minorEastAsia" w:hAnsiTheme="minorHAnsi" w:cstheme="minorBidi"/>
                <w:b w:val="0"/>
                <w:bCs w:val="0"/>
                <w:color w:val="auto"/>
                <w:sz w:val="22"/>
                <w:szCs w:val="22"/>
              </w:rPr>
              <w:tab/>
            </w:r>
            <w:r w:rsidR="00D734DB">
              <w:t>Summary</w:t>
            </w:r>
            <w:r w:rsidR="00D734DB">
              <w:tab/>
            </w:r>
            <w:r w:rsidR="00D734DB">
              <w:fldChar w:fldCharType="begin"/>
            </w:r>
            <w:r w:rsidR="00D734DB">
              <w:instrText xml:space="preserve"> PAGEREF _Toc75863996 \h </w:instrText>
            </w:r>
            <w:r w:rsidR="00D734DB">
              <w:fldChar w:fldCharType="separate"/>
            </w:r>
            <w:r w:rsidR="00AD6B9B">
              <w:t>3</w:t>
            </w:r>
            <w:r w:rsidR="00D734DB">
              <w:fldChar w:fldCharType="end"/>
            </w:r>
          </w:p>
          <w:p w14:paraId="37C686D8" w14:textId="7711FA39" w:rsidR="00D734DB" w:rsidRDefault="00D734DB" w:rsidP="00D734D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_Toc75863997 \h </w:instrText>
            </w:r>
            <w:r>
              <w:fldChar w:fldCharType="separate"/>
            </w:r>
            <w:r w:rsidR="00AD6B9B">
              <w:t>5</w:t>
            </w:r>
            <w:r>
              <w:fldChar w:fldCharType="end"/>
            </w:r>
          </w:p>
          <w:p w14:paraId="562FD90B" w14:textId="6BEC36E0" w:rsidR="00D734DB" w:rsidRDefault="00D734DB" w:rsidP="00D734D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_Toc75863998 \h </w:instrText>
            </w:r>
            <w:r>
              <w:fldChar w:fldCharType="separate"/>
            </w:r>
            <w:r w:rsidR="00AD6B9B">
              <w:t>5</w:t>
            </w:r>
            <w:r>
              <w:fldChar w:fldCharType="end"/>
            </w:r>
          </w:p>
          <w:p w14:paraId="04A66D44" w14:textId="4A50677B" w:rsidR="00D734DB" w:rsidRDefault="00D734DB" w:rsidP="00D734D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_Toc75863999 \h </w:instrText>
            </w:r>
            <w:r>
              <w:fldChar w:fldCharType="separate"/>
            </w:r>
            <w:r w:rsidR="00AD6B9B">
              <w:t>7</w:t>
            </w:r>
            <w:r>
              <w:fldChar w:fldCharType="end"/>
            </w:r>
          </w:p>
          <w:p w14:paraId="7FBA7D40" w14:textId="2A007A58" w:rsidR="00D734DB" w:rsidRDefault="00D734DB" w:rsidP="00D734D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_Toc75864000 \h </w:instrText>
            </w:r>
            <w:r>
              <w:fldChar w:fldCharType="separate"/>
            </w:r>
            <w:r w:rsidR="00AD6B9B">
              <w:t>12</w:t>
            </w:r>
            <w:r>
              <w:fldChar w:fldCharType="end"/>
            </w:r>
          </w:p>
          <w:p w14:paraId="3063FF41" w14:textId="26CB7B07" w:rsidR="00D734DB" w:rsidRDefault="00D734DB" w:rsidP="00D734D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Solution and Legal Text</w:t>
            </w:r>
            <w:r>
              <w:tab/>
            </w:r>
            <w:r>
              <w:fldChar w:fldCharType="begin"/>
            </w:r>
            <w:r>
              <w:instrText xml:space="preserve"> PAGEREF _Toc75864001 \h </w:instrText>
            </w:r>
            <w:r>
              <w:fldChar w:fldCharType="separate"/>
            </w:r>
            <w:r w:rsidR="00AD6B9B">
              <w:t>12</w:t>
            </w:r>
            <w:r>
              <w:fldChar w:fldCharType="end"/>
            </w:r>
          </w:p>
          <w:p w14:paraId="074435F6" w14:textId="6EEDDB2D" w:rsidR="00D734DB" w:rsidRDefault="00D734DB" w:rsidP="00D734D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_Toc75864002 \h </w:instrText>
            </w:r>
            <w:r>
              <w:fldChar w:fldCharType="separate"/>
            </w:r>
            <w:r w:rsidR="00AD6B9B">
              <w:t>13</w:t>
            </w:r>
            <w:r>
              <w:fldChar w:fldCharType="end"/>
            </w:r>
          </w:p>
          <w:p w14:paraId="5ED6CD92" w14:textId="73A7DD5E" w:rsidR="00D734DB" w:rsidRDefault="00D734DB" w:rsidP="00D734D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_Toc75864003 \h </w:instrText>
            </w:r>
            <w:r>
              <w:fldChar w:fldCharType="separate"/>
            </w:r>
            <w:r w:rsidR="00AD6B9B">
              <w:t>14</w:t>
            </w:r>
            <w:r>
              <w:fldChar w:fldCharType="end"/>
            </w:r>
          </w:p>
          <w:p w14:paraId="71994482" w14:textId="1A58A3CA" w:rsidR="00D734DB" w:rsidRDefault="00D734DB" w:rsidP="00D734D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 Date</w:t>
            </w:r>
            <w:r>
              <w:tab/>
            </w:r>
            <w:r>
              <w:fldChar w:fldCharType="begin"/>
            </w:r>
            <w:r>
              <w:instrText xml:space="preserve"> PAGEREF _Toc75864004 \h </w:instrText>
            </w:r>
            <w:r>
              <w:fldChar w:fldCharType="separate"/>
            </w:r>
            <w:r w:rsidR="00AD6B9B">
              <w:t>15</w:t>
            </w:r>
            <w:r>
              <w:fldChar w:fldCharType="end"/>
            </w:r>
          </w:p>
          <w:p w14:paraId="1FE633B4" w14:textId="1B9C4DA7" w:rsidR="00D734DB" w:rsidRDefault="00D734DB" w:rsidP="00D734D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_Toc75864005 \h </w:instrText>
            </w:r>
            <w:r>
              <w:fldChar w:fldCharType="separate"/>
            </w:r>
            <w:r w:rsidR="00AD6B9B">
              <w:t>15</w:t>
            </w:r>
            <w:r>
              <w:fldChar w:fldCharType="end"/>
            </w:r>
          </w:p>
          <w:p w14:paraId="5D5A3942" w14:textId="16EBC481" w:rsidR="00D734DB" w:rsidRDefault="00D734DB" w:rsidP="00D734DB">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_Toc75864006 \h </w:instrText>
            </w:r>
            <w:r>
              <w:fldChar w:fldCharType="separate"/>
            </w:r>
            <w:r w:rsidR="00AD6B9B">
              <w:t>16</w:t>
            </w:r>
            <w:r>
              <w:fldChar w:fldCharType="end"/>
            </w:r>
          </w:p>
          <w:p w14:paraId="32DD5CD0" w14:textId="69539402" w:rsidR="009E48CC" w:rsidRPr="00EB32BB" w:rsidRDefault="009E48CC" w:rsidP="009B60EF">
            <w:pPr>
              <w:pStyle w:val="TOCMOD"/>
              <w:keepLines/>
              <w:framePr w:hSpace="0" w:vSpace="0" w:wrap="auto" w:vAnchor="margin" w:yAlign="inline"/>
              <w:tabs>
                <w:tab w:val="clear" w:pos="382"/>
                <w:tab w:val="clear" w:pos="7655"/>
                <w:tab w:val="left" w:pos="5385"/>
              </w:tabs>
              <w:rPr>
                <w:rFonts w:cs="Arial"/>
              </w:rPr>
            </w:pPr>
            <w:r w:rsidRPr="00EB32BB">
              <w:rPr>
                <w:rFonts w:cs="Arial"/>
              </w:rPr>
              <w:fldChar w:fldCharType="end"/>
            </w:r>
            <w:r>
              <w:rPr>
                <w:rFonts w:cs="Arial"/>
              </w:rPr>
              <w:tab/>
            </w:r>
          </w:p>
          <w:p w14:paraId="713E6ACE" w14:textId="77777777" w:rsidR="009E48CC" w:rsidRPr="0058426F" w:rsidRDefault="009E48CC" w:rsidP="009B60EF">
            <w:pPr>
              <w:pStyle w:val="Contents02"/>
              <w:keepNext w:val="0"/>
              <w:keepLines/>
              <w:rPr>
                <w:b/>
              </w:rPr>
            </w:pPr>
            <w:r w:rsidRPr="0058426F">
              <w:rPr>
                <w:b/>
              </w:rPr>
              <w:t>Timetable</w:t>
            </w:r>
          </w:p>
          <w:p w14:paraId="02945979" w14:textId="77777777" w:rsidR="009E48CC" w:rsidRPr="00FF0C32" w:rsidRDefault="009E48CC" w:rsidP="009B60EF">
            <w:pPr>
              <w:keepLines/>
              <w:rPr>
                <w:szCs w:val="20"/>
                <w:lang w:val="en-US"/>
              </w:rPr>
            </w:pPr>
            <w:r w:rsidRPr="00FF0C32">
              <w:rPr>
                <w:szCs w:val="20"/>
                <w:lang w:val="en-US"/>
              </w:rPr>
              <w:t>The timetable for the progression of the CP is as follows:</w:t>
            </w:r>
          </w:p>
          <w:p w14:paraId="10393B85" w14:textId="77777777" w:rsidR="009E48CC" w:rsidRPr="005D1C6B" w:rsidRDefault="009E48CC" w:rsidP="009B60EF">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E48CC" w:rsidRPr="00EB32BB" w14:paraId="7158AE4B" w14:textId="77777777" w:rsidTr="00933D7A">
              <w:tc>
                <w:tcPr>
                  <w:tcW w:w="4147" w:type="dxa"/>
                  <w:shd w:val="clear" w:color="auto" w:fill="BDD6EE"/>
                </w:tcPr>
                <w:p w14:paraId="7EAD1882" w14:textId="77777777" w:rsidR="009E48CC" w:rsidRPr="00FF0C32" w:rsidRDefault="009E48CC" w:rsidP="00D734DB">
                  <w:pPr>
                    <w:pStyle w:val="Heading4"/>
                  </w:pPr>
                  <w:r w:rsidRPr="00FF0C32">
                    <w:t>Activity</w:t>
                  </w:r>
                </w:p>
              </w:tc>
              <w:tc>
                <w:tcPr>
                  <w:tcW w:w="2511" w:type="dxa"/>
                  <w:shd w:val="clear" w:color="auto" w:fill="BDD6EE"/>
                  <w:vAlign w:val="center"/>
                </w:tcPr>
                <w:p w14:paraId="51923719" w14:textId="77777777" w:rsidR="009E48CC" w:rsidRPr="007F41DB" w:rsidRDefault="009E48CC" w:rsidP="00D734DB">
                  <w:pPr>
                    <w:pStyle w:val="Heading4"/>
                  </w:pPr>
                  <w:r w:rsidRPr="007F41DB">
                    <w:t>Date</w:t>
                  </w:r>
                </w:p>
              </w:tc>
            </w:tr>
            <w:tr w:rsidR="009E48CC" w:rsidRPr="00EB32BB" w14:paraId="44F08666" w14:textId="77777777" w:rsidTr="00933D7A">
              <w:tc>
                <w:tcPr>
                  <w:tcW w:w="4147" w:type="dxa"/>
                  <w:shd w:val="clear" w:color="auto" w:fill="auto"/>
                </w:tcPr>
                <w:p w14:paraId="722368E1" w14:textId="77777777" w:rsidR="009E48CC" w:rsidRPr="00EB32BB" w:rsidRDefault="009E48CC" w:rsidP="00D734D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511" w:type="dxa"/>
                  <w:shd w:val="clear" w:color="auto" w:fill="auto"/>
                  <w:vAlign w:val="center"/>
                </w:tcPr>
                <w:p w14:paraId="537B86D5" w14:textId="6AB585A0" w:rsidR="009E48CC" w:rsidRPr="00EB32BB" w:rsidRDefault="00C30383" w:rsidP="00D734DB">
                  <w:pPr>
                    <w:spacing w:before="40" w:after="40"/>
                    <w:rPr>
                      <w:rFonts w:cs="Arial"/>
                      <w:szCs w:val="20"/>
                    </w:rPr>
                  </w:pPr>
                  <w:r>
                    <w:rPr>
                      <w:rFonts w:cs="Arial"/>
                      <w:szCs w:val="20"/>
                    </w:rPr>
                    <w:t>21 April</w:t>
                  </w:r>
                  <w:r w:rsidR="009E48CC">
                    <w:rPr>
                      <w:rFonts w:cs="Arial"/>
                      <w:szCs w:val="20"/>
                    </w:rPr>
                    <w:t xml:space="preserve"> 202</w:t>
                  </w:r>
                  <w:r>
                    <w:rPr>
                      <w:rFonts w:cs="Arial"/>
                      <w:szCs w:val="20"/>
                    </w:rPr>
                    <w:t>1</w:t>
                  </w:r>
                </w:p>
              </w:tc>
            </w:tr>
            <w:tr w:rsidR="009E48CC" w:rsidRPr="00EB32BB" w14:paraId="6C5B6F9A" w14:textId="77777777" w:rsidTr="00933D7A">
              <w:tc>
                <w:tcPr>
                  <w:tcW w:w="4147" w:type="dxa"/>
                  <w:shd w:val="clear" w:color="auto" w:fill="auto"/>
                </w:tcPr>
                <w:p w14:paraId="5A60DBE8" w14:textId="77777777" w:rsidR="009E48CC" w:rsidRPr="00EB32BB" w:rsidRDefault="009E48CC" w:rsidP="00D734DB">
                  <w:pPr>
                    <w:tabs>
                      <w:tab w:val="left" w:pos="171"/>
                    </w:tabs>
                    <w:spacing w:before="40" w:after="40"/>
                    <w:rPr>
                      <w:rFonts w:cs="Arial"/>
                      <w:szCs w:val="20"/>
                    </w:rPr>
                  </w:pPr>
                  <w:r>
                    <w:rPr>
                      <w:rFonts w:cs="Arial"/>
                      <w:szCs w:val="20"/>
                    </w:rPr>
                    <w:t>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50E13FDA" w14:textId="538685FF" w:rsidR="009E48CC" w:rsidRPr="00EB32BB" w:rsidRDefault="00C30383" w:rsidP="00D734DB">
                  <w:pPr>
                    <w:spacing w:before="40" w:after="40"/>
                    <w:rPr>
                      <w:rFonts w:cs="Arial"/>
                      <w:szCs w:val="20"/>
                    </w:rPr>
                  </w:pPr>
                  <w:del w:id="14" w:author="Dylan Townsend" w:date="2021-07-07T04:17:00Z">
                    <w:r w:rsidDel="00C84B33">
                      <w:rPr>
                        <w:rFonts w:cs="Arial"/>
                        <w:szCs w:val="20"/>
                      </w:rPr>
                      <w:delText>TBC</w:delText>
                    </w:r>
                  </w:del>
                  <w:ins w:id="15" w:author="Dylan Townsend" w:date="2021-07-07T04:17:00Z">
                    <w:r w:rsidR="00C84B33">
                      <w:rPr>
                        <w:rFonts w:cs="Arial"/>
                        <w:szCs w:val="20"/>
                      </w:rPr>
                      <w:t>12 July 2021</w:t>
                    </w:r>
                  </w:ins>
                </w:p>
              </w:tc>
            </w:tr>
            <w:tr w:rsidR="009E48CC" w:rsidRPr="00EB32BB" w14:paraId="55C6D020" w14:textId="77777777" w:rsidTr="00933D7A">
              <w:tc>
                <w:tcPr>
                  <w:tcW w:w="4147" w:type="dxa"/>
                  <w:shd w:val="clear" w:color="auto" w:fill="auto"/>
                </w:tcPr>
                <w:p w14:paraId="0AD545E2" w14:textId="77777777" w:rsidR="009E48CC" w:rsidRPr="00EB32BB" w:rsidRDefault="009E48CC" w:rsidP="00D734DB">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511" w:type="dxa"/>
                  <w:shd w:val="clear" w:color="auto" w:fill="auto"/>
                  <w:vAlign w:val="center"/>
                </w:tcPr>
                <w:p w14:paraId="32E6A7F9" w14:textId="208C4942" w:rsidR="009E48CC" w:rsidRPr="00EB32BB" w:rsidRDefault="00C30383" w:rsidP="00D734DB">
                  <w:pPr>
                    <w:spacing w:before="40" w:after="40"/>
                    <w:rPr>
                      <w:rFonts w:cs="Arial"/>
                      <w:szCs w:val="20"/>
                    </w:rPr>
                  </w:pPr>
                  <w:r>
                    <w:rPr>
                      <w:rFonts w:cs="Arial"/>
                      <w:szCs w:val="20"/>
                    </w:rPr>
                    <w:t>08 September 2021</w:t>
                  </w:r>
                </w:p>
              </w:tc>
            </w:tr>
            <w:tr w:rsidR="00C30383" w:rsidRPr="00EB32BB" w14:paraId="53C52818" w14:textId="77777777" w:rsidTr="00933D7A">
              <w:tc>
                <w:tcPr>
                  <w:tcW w:w="4147" w:type="dxa"/>
                  <w:shd w:val="clear" w:color="auto" w:fill="auto"/>
                </w:tcPr>
                <w:p w14:paraId="472B3F34" w14:textId="77777777" w:rsidR="00C30383" w:rsidRPr="00EB32BB" w:rsidRDefault="00C30383" w:rsidP="00C30383">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511" w:type="dxa"/>
                  <w:shd w:val="clear" w:color="auto" w:fill="auto"/>
                  <w:vAlign w:val="center"/>
                </w:tcPr>
                <w:p w14:paraId="61249717" w14:textId="3D55C58A" w:rsidR="00C30383" w:rsidRPr="00EB32BB" w:rsidRDefault="00C30383" w:rsidP="00C30383">
                  <w:pPr>
                    <w:spacing w:before="40" w:after="40"/>
                    <w:rPr>
                      <w:rFonts w:cs="Arial"/>
                      <w:szCs w:val="20"/>
                    </w:rPr>
                  </w:pPr>
                  <w:r>
                    <w:rPr>
                      <w:rFonts w:cs="Arial"/>
                      <w:szCs w:val="20"/>
                    </w:rPr>
                    <w:t>17 September 2021</w:t>
                  </w:r>
                </w:p>
              </w:tc>
            </w:tr>
            <w:tr w:rsidR="009E48CC" w:rsidRPr="00EB32BB" w14:paraId="4D6FD202" w14:textId="77777777" w:rsidTr="00933D7A">
              <w:tc>
                <w:tcPr>
                  <w:tcW w:w="4147" w:type="dxa"/>
                  <w:shd w:val="clear" w:color="auto" w:fill="auto"/>
                </w:tcPr>
                <w:p w14:paraId="4D9FF949" w14:textId="787BC880" w:rsidR="009E48CC" w:rsidRPr="00EB32BB" w:rsidRDefault="009E48CC" w:rsidP="00D734DB">
                  <w:pPr>
                    <w:tabs>
                      <w:tab w:val="left" w:pos="171"/>
                    </w:tabs>
                    <w:spacing w:before="40" w:after="40"/>
                    <w:rPr>
                      <w:rFonts w:cs="Arial"/>
                      <w:szCs w:val="20"/>
                    </w:rPr>
                  </w:pPr>
                  <w:r>
                    <w:rPr>
                      <w:rFonts w:cs="Arial"/>
                      <w:szCs w:val="20"/>
                    </w:rPr>
                    <w:t>Party Voting Ends</w:t>
                  </w:r>
                </w:p>
              </w:tc>
              <w:tc>
                <w:tcPr>
                  <w:tcW w:w="2511" w:type="dxa"/>
                  <w:shd w:val="clear" w:color="auto" w:fill="auto"/>
                  <w:vAlign w:val="center"/>
                </w:tcPr>
                <w:p w14:paraId="0D2B33D3" w14:textId="61BEFFAD" w:rsidR="009E48CC" w:rsidRPr="00EB32BB" w:rsidRDefault="00C30383" w:rsidP="00D734DB">
                  <w:pPr>
                    <w:spacing w:before="40" w:after="40"/>
                    <w:rPr>
                      <w:rFonts w:cs="Arial"/>
                      <w:szCs w:val="20"/>
                    </w:rPr>
                  </w:pPr>
                  <w:r>
                    <w:rPr>
                      <w:rFonts w:cs="Arial"/>
                      <w:szCs w:val="20"/>
                    </w:rPr>
                    <w:t>08 October 2</w:t>
                  </w:r>
                  <w:r w:rsidR="009E48CC">
                    <w:rPr>
                      <w:rFonts w:cs="Arial"/>
                      <w:szCs w:val="20"/>
                    </w:rPr>
                    <w:t>02</w:t>
                  </w:r>
                  <w:r>
                    <w:rPr>
                      <w:rFonts w:cs="Arial"/>
                      <w:szCs w:val="20"/>
                    </w:rPr>
                    <w:t>1</w:t>
                  </w:r>
                </w:p>
              </w:tc>
            </w:tr>
            <w:tr w:rsidR="009E48CC" w:rsidRPr="00EB32BB" w14:paraId="03DF7DFC" w14:textId="77777777" w:rsidTr="00933D7A">
              <w:tc>
                <w:tcPr>
                  <w:tcW w:w="4147" w:type="dxa"/>
                  <w:shd w:val="clear" w:color="auto" w:fill="auto"/>
                </w:tcPr>
                <w:p w14:paraId="55D884F2" w14:textId="77777777" w:rsidR="009E48CC" w:rsidRPr="00EB32BB" w:rsidRDefault="009E48CC" w:rsidP="00D734DB">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511" w:type="dxa"/>
                  <w:shd w:val="clear" w:color="auto" w:fill="auto"/>
                  <w:vAlign w:val="center"/>
                </w:tcPr>
                <w:p w14:paraId="6E71192B" w14:textId="36DFAA02" w:rsidR="009E48CC" w:rsidRPr="00EB32BB" w:rsidRDefault="00C30383" w:rsidP="00D734DB">
                  <w:pPr>
                    <w:spacing w:before="40" w:after="40"/>
                    <w:rPr>
                      <w:rFonts w:cs="Arial"/>
                      <w:szCs w:val="20"/>
                    </w:rPr>
                  </w:pPr>
                  <w:r>
                    <w:rPr>
                      <w:rFonts w:cs="Arial"/>
                      <w:szCs w:val="20"/>
                    </w:rPr>
                    <w:t>12 October</w:t>
                  </w:r>
                  <w:r w:rsidR="009E48CC">
                    <w:rPr>
                      <w:rFonts w:cs="Arial"/>
                      <w:szCs w:val="20"/>
                    </w:rPr>
                    <w:t xml:space="preserve"> 202</w:t>
                  </w:r>
                  <w:r>
                    <w:rPr>
                      <w:rFonts w:cs="Arial"/>
                      <w:szCs w:val="20"/>
                    </w:rPr>
                    <w:t>1</w:t>
                  </w:r>
                </w:p>
              </w:tc>
            </w:tr>
            <w:tr w:rsidR="00D734DB" w:rsidRPr="00EB32BB" w14:paraId="3BDB8CC4" w14:textId="77777777" w:rsidTr="00D04D31">
              <w:tc>
                <w:tcPr>
                  <w:tcW w:w="4147" w:type="dxa"/>
                  <w:shd w:val="clear" w:color="auto" w:fill="auto"/>
                </w:tcPr>
                <w:p w14:paraId="23C0872B" w14:textId="3AFCBBF3" w:rsidR="00D734DB" w:rsidRDefault="00D734DB" w:rsidP="00D734DB">
                  <w:pPr>
                    <w:tabs>
                      <w:tab w:val="left" w:pos="171"/>
                    </w:tabs>
                    <w:spacing w:before="40" w:after="40"/>
                    <w:rPr>
                      <w:rFonts w:cs="Arial"/>
                      <w:szCs w:val="20"/>
                    </w:rPr>
                  </w:pPr>
                  <w:r w:rsidRPr="00500B96">
                    <w:t>Authority Decision</w:t>
                  </w:r>
                </w:p>
              </w:tc>
              <w:tc>
                <w:tcPr>
                  <w:tcW w:w="2511" w:type="dxa"/>
                  <w:shd w:val="clear" w:color="auto" w:fill="auto"/>
                </w:tcPr>
                <w:p w14:paraId="2C0E4E38" w14:textId="33CF45BA" w:rsidR="00D734DB" w:rsidRDefault="00C30383" w:rsidP="00D734DB">
                  <w:pPr>
                    <w:spacing w:before="40" w:after="40"/>
                    <w:rPr>
                      <w:rFonts w:cs="Arial"/>
                      <w:szCs w:val="20"/>
                    </w:rPr>
                  </w:pPr>
                  <w:r>
                    <w:t>TBC</w:t>
                  </w:r>
                  <w:r w:rsidR="00D734DB" w:rsidRPr="00500B96">
                    <w:t xml:space="preserve"> </w:t>
                  </w:r>
                </w:p>
              </w:tc>
            </w:tr>
            <w:tr w:rsidR="00D734DB" w:rsidRPr="00EB32BB" w14:paraId="6C039B28" w14:textId="77777777" w:rsidTr="00D04D31">
              <w:tc>
                <w:tcPr>
                  <w:tcW w:w="4147" w:type="dxa"/>
                  <w:shd w:val="clear" w:color="auto" w:fill="auto"/>
                </w:tcPr>
                <w:p w14:paraId="3BE0C054" w14:textId="391C6598" w:rsidR="00D734DB" w:rsidRDefault="00D734DB" w:rsidP="00D734DB">
                  <w:pPr>
                    <w:tabs>
                      <w:tab w:val="left" w:pos="171"/>
                    </w:tabs>
                    <w:spacing w:before="40" w:after="40"/>
                    <w:rPr>
                      <w:rFonts w:cs="Arial"/>
                      <w:szCs w:val="20"/>
                    </w:rPr>
                  </w:pPr>
                  <w:r w:rsidRPr="00500B96">
                    <w:t>Implementation Date</w:t>
                  </w:r>
                </w:p>
              </w:tc>
              <w:tc>
                <w:tcPr>
                  <w:tcW w:w="2511" w:type="dxa"/>
                  <w:shd w:val="clear" w:color="auto" w:fill="auto"/>
                </w:tcPr>
                <w:p w14:paraId="383F35E6" w14:textId="210C9248" w:rsidR="00D734DB" w:rsidRDefault="00D734DB" w:rsidP="00D734DB">
                  <w:pPr>
                    <w:spacing w:before="40" w:after="40"/>
                    <w:rPr>
                      <w:rFonts w:cs="Arial"/>
                      <w:szCs w:val="20"/>
                    </w:rPr>
                  </w:pPr>
                  <w:r>
                    <w:t>TBC</w:t>
                  </w:r>
                  <w:r w:rsidRPr="00500B96">
                    <w:t xml:space="preserve">  </w:t>
                  </w:r>
                </w:p>
              </w:tc>
            </w:tr>
          </w:tbl>
          <w:p w14:paraId="7A97B80C" w14:textId="77777777" w:rsidR="009E48CC" w:rsidRPr="00EB32BB" w:rsidRDefault="009E48CC" w:rsidP="009B60EF">
            <w:pPr>
              <w:pStyle w:val="BodyTextFirstIndent"/>
              <w:keepLines/>
              <w:ind w:firstLine="0"/>
              <w:rPr>
                <w:rFonts w:cs="Arial"/>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97C99EC" w14:textId="77777777" w:rsidR="009E48CC" w:rsidRPr="00EB32BB" w:rsidRDefault="009E48CC" w:rsidP="009B60EF">
            <w:pPr>
              <w:pStyle w:val="BodyText"/>
              <w:keepLines/>
              <w:spacing w:before="60" w:after="60" w:line="240" w:lineRule="auto"/>
              <w:rPr>
                <w:rFonts w:cs="Arial"/>
                <w:szCs w:val="20"/>
              </w:rPr>
            </w:pPr>
            <w:r w:rsidRPr="00AF30A5">
              <w:rPr>
                <w:rFonts w:cs="Arial"/>
                <w:noProof/>
                <w:szCs w:val="20"/>
              </w:rPr>
              <w:drawing>
                <wp:inline distT="0" distB="0" distL="0" distR="0" wp14:anchorId="437EEF3B" wp14:editId="77AC85F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E48CC" w:rsidRPr="00EB32BB" w14:paraId="1661C8F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A943555"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02CEDF84" w14:textId="77777777" w:rsidR="009E48CC" w:rsidRDefault="009E48CC" w:rsidP="009B60EF">
            <w:pPr>
              <w:keepLines/>
              <w:spacing w:before="60" w:after="60" w:line="240" w:lineRule="auto"/>
              <w:rPr>
                <w:rFonts w:cs="Arial"/>
                <w:color w:val="008576"/>
                <w:szCs w:val="20"/>
              </w:rPr>
            </w:pPr>
            <w:r>
              <w:rPr>
                <w:rFonts w:cs="Arial"/>
                <w:color w:val="008576"/>
                <w:szCs w:val="20"/>
              </w:rPr>
              <w:t>Contact:</w:t>
            </w:r>
          </w:p>
          <w:p w14:paraId="55617211" w14:textId="77777777" w:rsidR="009E48CC" w:rsidRPr="00EB32BB" w:rsidRDefault="009E48CC" w:rsidP="009B60EF">
            <w:pPr>
              <w:pStyle w:val="BodyText"/>
              <w:keepLines/>
              <w:spacing w:before="60" w:after="60" w:line="240" w:lineRule="auto"/>
              <w:rPr>
                <w:rFonts w:cs="Arial"/>
                <w:color w:val="008576"/>
                <w:szCs w:val="20"/>
              </w:rPr>
            </w:pPr>
            <w:r>
              <w:rPr>
                <w:rFonts w:cs="Arial"/>
                <w:b/>
                <w:color w:val="008576"/>
                <w:szCs w:val="20"/>
              </w:rPr>
              <w:t>Code Administrator</w:t>
            </w:r>
          </w:p>
        </w:tc>
      </w:tr>
      <w:tr w:rsidR="009E48CC" w:rsidRPr="00EB32BB" w14:paraId="5C50F50D"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067DE49"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BC76A96"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309D6021" wp14:editId="207D9966">
                  <wp:extent cx="285750" cy="28575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dcusa@electralink.co.uk</w:t>
            </w:r>
          </w:p>
        </w:tc>
      </w:tr>
      <w:tr w:rsidR="009E48CC" w:rsidRPr="00EB32BB" w14:paraId="25C1B04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28D5D79B"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EBD0DA8"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0D729581" wp14:editId="7FDE3938">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0207432 3011</w:t>
            </w:r>
          </w:p>
        </w:tc>
      </w:tr>
      <w:tr w:rsidR="009E48CC" w:rsidRPr="00EB32BB" w14:paraId="5865B00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294BA96"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EC6CCB4" w14:textId="77777777" w:rsidR="009E48CC" w:rsidRPr="00C30383" w:rsidRDefault="009E48CC" w:rsidP="009B60EF">
            <w:pPr>
              <w:keepLines/>
              <w:spacing w:before="60" w:after="60" w:line="240" w:lineRule="auto"/>
              <w:rPr>
                <w:rFonts w:cs="Arial"/>
                <w:bCs/>
                <w:color w:val="008576"/>
                <w:szCs w:val="20"/>
                <w:lang w:val="en-US"/>
              </w:rPr>
            </w:pPr>
            <w:r w:rsidRPr="00C30383">
              <w:rPr>
                <w:rFonts w:cs="Arial"/>
                <w:bCs/>
                <w:color w:val="008576"/>
                <w:szCs w:val="20"/>
                <w:lang w:val="en-US"/>
              </w:rPr>
              <w:t>Proposer:</w:t>
            </w:r>
          </w:p>
          <w:p w14:paraId="5BA808C7" w14:textId="24BAF5B4" w:rsidR="009E48CC" w:rsidRPr="00C30383" w:rsidRDefault="00C30383" w:rsidP="00C30383">
            <w:pPr>
              <w:pStyle w:val="Default"/>
              <w:rPr>
                <w:rFonts w:ascii="Arial" w:eastAsia="Times New Roman" w:hAnsi="Arial" w:cs="Arial"/>
                <w:b/>
                <w:color w:val="008576"/>
                <w:sz w:val="20"/>
                <w:szCs w:val="20"/>
                <w:lang w:val="en-US"/>
              </w:rPr>
            </w:pPr>
            <w:r w:rsidRPr="00C30383">
              <w:rPr>
                <w:rFonts w:ascii="Arial" w:eastAsia="Times New Roman" w:hAnsi="Arial" w:cs="Arial"/>
                <w:b/>
                <w:color w:val="008576"/>
                <w:sz w:val="20"/>
                <w:szCs w:val="20"/>
                <w:lang w:val="en-US"/>
              </w:rPr>
              <w:t xml:space="preserve">Matthew Tucker </w:t>
            </w:r>
          </w:p>
        </w:tc>
      </w:tr>
      <w:tr w:rsidR="009E48CC" w:rsidRPr="00EB32BB" w14:paraId="66CE3BB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01DFDE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D0D99F3" w14:textId="77777777" w:rsidR="00C30383" w:rsidRPr="00C30383" w:rsidRDefault="009E48CC" w:rsidP="009B60EF">
            <w:pPr>
              <w:pStyle w:val="BodyText"/>
              <w:keepLines/>
              <w:spacing w:before="60" w:after="60" w:line="240" w:lineRule="auto"/>
              <w:rPr>
                <w:rFonts w:cs="Arial"/>
                <w:b/>
                <w:color w:val="008576"/>
                <w:szCs w:val="20"/>
                <w:lang w:val="en-US"/>
              </w:rPr>
            </w:pPr>
            <w:r w:rsidRPr="00C30383">
              <w:rPr>
                <w:rFonts w:cs="Arial"/>
                <w:b/>
                <w:noProof/>
                <w:color w:val="008576"/>
                <w:szCs w:val="20"/>
                <w:lang w:val="en-US"/>
              </w:rPr>
              <w:drawing>
                <wp:inline distT="0" distB="0" distL="0" distR="0" wp14:anchorId="0B4624DD" wp14:editId="1D00EE28">
                  <wp:extent cx="285750" cy="285750"/>
                  <wp:effectExtent l="0" t="0" r="0" b="0"/>
                  <wp:docPr id="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787C0D47" w14:textId="41496B18" w:rsidR="00C30383" w:rsidRPr="00C30383" w:rsidRDefault="00C30383" w:rsidP="00C30383">
            <w:pPr>
              <w:pStyle w:val="Default"/>
              <w:rPr>
                <w:rFonts w:ascii="Arial" w:eastAsia="Times New Roman" w:hAnsi="Arial" w:cs="Arial"/>
                <w:b/>
                <w:color w:val="008576"/>
                <w:sz w:val="20"/>
                <w:szCs w:val="20"/>
                <w:lang w:val="en-US"/>
              </w:rPr>
            </w:pPr>
            <w:r w:rsidRPr="00C30383">
              <w:rPr>
                <w:rFonts w:ascii="Arial" w:eastAsia="Times New Roman" w:hAnsi="Arial" w:cs="Arial"/>
                <w:b/>
                <w:color w:val="008576"/>
                <w:sz w:val="20"/>
                <w:szCs w:val="20"/>
                <w:lang w:val="en-US"/>
              </w:rPr>
              <w:t xml:space="preserve">matthew.tucker@welshpower.com </w:t>
            </w:r>
          </w:p>
          <w:p w14:paraId="29A2D4E6" w14:textId="4DD7E5EE" w:rsidR="009E48CC" w:rsidRPr="00C30383" w:rsidRDefault="009E48CC" w:rsidP="009B60EF">
            <w:pPr>
              <w:pStyle w:val="BodyText"/>
              <w:keepLines/>
              <w:spacing w:before="60" w:after="60" w:line="240" w:lineRule="auto"/>
              <w:rPr>
                <w:rFonts w:cs="Arial"/>
                <w:b/>
                <w:color w:val="008576"/>
                <w:szCs w:val="20"/>
                <w:lang w:val="en-US"/>
              </w:rPr>
            </w:pPr>
          </w:p>
        </w:tc>
      </w:tr>
      <w:tr w:rsidR="009E48CC" w:rsidRPr="00EB32BB" w14:paraId="3DEB5906"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0D4E1B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51E449AD" w14:textId="08CDA55D"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47BD2D07" wp14:editId="3F753DBC">
                  <wp:extent cx="285750" cy="28575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C30383" w:rsidRPr="00C30383">
              <w:rPr>
                <w:rFonts w:cs="Arial"/>
                <w:b/>
                <w:color w:val="008576"/>
                <w:szCs w:val="20"/>
              </w:rPr>
              <w:t>07920 440129</w:t>
            </w:r>
          </w:p>
        </w:tc>
      </w:tr>
      <w:tr w:rsidR="009E48CC" w:rsidRPr="00EB32BB" w14:paraId="4C06FA2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08C31998"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FB98A9A" w14:textId="77777777" w:rsidR="009E48CC" w:rsidRPr="00AF30A5" w:rsidRDefault="009E48CC" w:rsidP="009B60EF">
            <w:pPr>
              <w:pStyle w:val="BodyText"/>
              <w:keepLines/>
              <w:spacing w:after="60" w:line="240" w:lineRule="auto"/>
              <w:rPr>
                <w:rFonts w:cs="Arial"/>
                <w:b/>
                <w:noProof/>
                <w:color w:val="008576"/>
                <w:szCs w:val="20"/>
                <w:lang w:val="en-US" w:eastAsia="en-US"/>
              </w:rPr>
            </w:pPr>
          </w:p>
        </w:tc>
      </w:tr>
      <w:tr w:rsidR="009E48CC" w:rsidRPr="00EB32BB" w14:paraId="0C2A07EE"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16" w:name="_Toc188527263"/>
      <w:bookmarkStart w:id="17" w:name="_Toc318962133"/>
      <w:bookmarkStart w:id="18" w:name="_Toc453107796"/>
      <w:bookmarkStart w:id="19" w:name="_Toc75863996"/>
      <w:r>
        <w:br w:type="page"/>
      </w:r>
    </w:p>
    <w:p w14:paraId="4F04168B" w14:textId="596B8B07" w:rsidR="00143041" w:rsidRPr="00882F64" w:rsidRDefault="004C6117" w:rsidP="00D734DB">
      <w:pPr>
        <w:pStyle w:val="Heading02"/>
      </w:pPr>
      <w:r w:rsidRPr="00882F64">
        <w:lastRenderedPageBreak/>
        <w:t>Summary</w:t>
      </w:r>
      <w:bookmarkEnd w:id="16"/>
      <w:bookmarkEnd w:id="17"/>
      <w:bookmarkEnd w:id="18"/>
      <w:bookmarkEnd w:id="19"/>
    </w:p>
    <w:p w14:paraId="2542D00B" w14:textId="4E4580FC" w:rsidR="00FD160A" w:rsidRDefault="00FD160A" w:rsidP="00FD160A">
      <w:pPr>
        <w:keepNext/>
        <w:spacing w:before="240"/>
        <w:outlineLvl w:val="3"/>
        <w:rPr>
          <w:rFonts w:cs="Arial"/>
          <w:b/>
          <w:bCs/>
          <w:color w:val="008576"/>
          <w:sz w:val="24"/>
          <w:szCs w:val="28"/>
        </w:rPr>
      </w:pPr>
      <w:bookmarkStart w:id="20" w:name="_Toc318962134"/>
      <w:r w:rsidRPr="00FD160A">
        <w:rPr>
          <w:rFonts w:cs="Arial"/>
          <w:b/>
          <w:bCs/>
          <w:color w:val="008576"/>
          <w:sz w:val="24"/>
          <w:szCs w:val="28"/>
        </w:rPr>
        <w:t>What?</w:t>
      </w:r>
    </w:p>
    <w:p w14:paraId="4BE3A42E" w14:textId="675BD695" w:rsidR="000C539C" w:rsidRDefault="00D67709" w:rsidP="00D734DB">
      <w:pPr>
        <w:pStyle w:val="Heading2"/>
      </w:pPr>
      <w:commentRangeStart w:id="21"/>
      <w:commentRangeStart w:id="22"/>
      <w:r w:rsidRPr="002622D5">
        <w:t>On 21 November 2019 the Authority published its Targeted Charging Review (TCR) Significant Code Review (SCR) Decision (the ‘TCR Decision’)</w:t>
      </w:r>
      <w:ins w:id="23" w:author="Dylan Townsend" w:date="2021-07-07T02:11:00Z">
        <w:r w:rsidR="00362BAC">
          <w:rPr>
            <w:rStyle w:val="FootnoteReference"/>
          </w:rPr>
          <w:footnoteReference w:id="2"/>
        </w:r>
      </w:ins>
      <w:r>
        <w:t xml:space="preserve">. </w:t>
      </w:r>
      <w:r w:rsidR="0078658B">
        <w:t>At the same time</w:t>
      </w:r>
      <w:r w:rsidR="000C539C">
        <w:t>, t</w:t>
      </w:r>
      <w:r>
        <w:t xml:space="preserve">he Authority Directed that </w:t>
      </w:r>
      <w:r w:rsidRPr="002622D5">
        <w:t xml:space="preserve">Distribution </w:t>
      </w:r>
      <w:r>
        <w:t>Network Operators (DNOs)</w:t>
      </w:r>
      <w:r w:rsidRPr="002622D5">
        <w:t xml:space="preserve"> raise one or more modifications to the Distribution Connection and Use of System Agreement (the ‘DCUSA’), to implement the TCR Decision on </w:t>
      </w:r>
      <w:r w:rsidR="00D734DB">
        <w:t>0</w:t>
      </w:r>
      <w:r w:rsidRPr="002622D5">
        <w:t>1 April 2022 (the ‘TCR Direction’</w:t>
      </w:r>
      <w:commentRangeEnd w:id="21"/>
      <w:r w:rsidR="006E605B">
        <w:rPr>
          <w:rStyle w:val="CommentReference"/>
          <w:rFonts w:eastAsia="Times New Roman" w:cs="Times New Roman"/>
          <w:iCs w:val="0"/>
          <w:color w:val="auto"/>
        </w:rPr>
        <w:commentReference w:id="21"/>
      </w:r>
      <w:commentRangeEnd w:id="22"/>
      <w:r w:rsidR="004F1C5C">
        <w:rPr>
          <w:rStyle w:val="CommentReference"/>
          <w:rFonts w:eastAsia="Times New Roman" w:cs="Times New Roman"/>
          <w:iCs w:val="0"/>
          <w:color w:val="auto"/>
        </w:rPr>
        <w:commentReference w:id="22"/>
      </w:r>
      <w:r w:rsidRPr="002622D5">
        <w:t>)</w:t>
      </w:r>
      <w:ins w:id="28" w:author="Dylan Townsend" w:date="2021-07-07T17:37:00Z">
        <w:r w:rsidR="003A5B7D">
          <w:rPr>
            <w:rStyle w:val="FootnoteReference"/>
          </w:rPr>
          <w:footnoteReference w:id="3"/>
        </w:r>
      </w:ins>
      <w:r>
        <w:t xml:space="preserve">. </w:t>
      </w:r>
    </w:p>
    <w:p w14:paraId="54BF90BB" w14:textId="16938D3D" w:rsidR="00D67709" w:rsidRPr="00C610F9" w:rsidRDefault="000C539C" w:rsidP="00D734DB">
      <w:pPr>
        <w:pStyle w:val="Heading2"/>
      </w:pPr>
      <w:r w:rsidRPr="00C610F9">
        <w:t>A</w:t>
      </w:r>
      <w:r w:rsidR="00D67709" w:rsidRPr="00C610F9">
        <w:t xml:space="preserve"> similar direction was given to National Grid Electricity System Operator (NGESO) to modify the Connection and Use of System Code (CUSC). </w:t>
      </w:r>
    </w:p>
    <w:p w14:paraId="52151FDB" w14:textId="77777777" w:rsidR="000C539C" w:rsidRDefault="0078658B" w:rsidP="00D734DB">
      <w:pPr>
        <w:pStyle w:val="Heading2"/>
      </w:pPr>
      <w:r>
        <w:t>Paragraph</w:t>
      </w:r>
      <w:r w:rsidR="00D67709">
        <w:t xml:space="preserve"> 34 of the TCR Direction</w:t>
      </w:r>
      <w:r w:rsidR="000C539C">
        <w:t xml:space="preserve"> set out the Authority’s expectation that a consistent approach was to be utilised across the charging arrangements to both the DCUSA and the CUSC:</w:t>
      </w:r>
    </w:p>
    <w:p w14:paraId="672DA390" w14:textId="61CD3405" w:rsidR="00D67709" w:rsidRPr="00C610F9" w:rsidRDefault="000C539C" w:rsidP="00C610F9">
      <w:pPr>
        <w:pStyle w:val="Quote"/>
        <w:ind w:left="567" w:right="567"/>
        <w:jc w:val="left"/>
        <w:rPr>
          <w:color w:val="2F5496" w:themeColor="accent1" w:themeShade="BF"/>
        </w:rPr>
      </w:pPr>
      <w:r w:rsidRPr="00C610F9">
        <w:rPr>
          <w:color w:val="2F5496" w:themeColor="accent1" w:themeShade="BF"/>
        </w:rPr>
        <w:t>“</w:t>
      </w:r>
      <w:r w:rsidR="00C610F9">
        <w:rPr>
          <w:color w:val="2F5496" w:themeColor="accent1" w:themeShade="BF"/>
        </w:rPr>
        <w:t>3</w:t>
      </w:r>
      <w:r w:rsidR="00C610F9" w:rsidRPr="00C610F9">
        <w:rPr>
          <w:color w:val="2F5496" w:themeColor="accent1" w:themeShade="BF"/>
        </w:rPr>
        <w:t>4.</w:t>
      </w:r>
      <w:r w:rsidR="00C610F9" w:rsidRPr="00C610F9">
        <w:rPr>
          <w:color w:val="2F5496" w:themeColor="accent1" w:themeShade="BF"/>
        </w:rPr>
        <w:tab/>
      </w:r>
      <w:r w:rsidR="00D67709" w:rsidRPr="00C610F9">
        <w:rPr>
          <w:color w:val="2F5496" w:themeColor="accent1" w:themeShade="BF"/>
        </w:rPr>
        <w:t>In preparing the Proposal(s), the DNOs must:</w:t>
      </w:r>
    </w:p>
    <w:p w14:paraId="5CE8C84B" w14:textId="0CF38131" w:rsidR="00D67709" w:rsidRPr="00C610F9" w:rsidRDefault="00C610F9" w:rsidP="00C610F9">
      <w:pPr>
        <w:pStyle w:val="Quote"/>
        <w:ind w:left="2157" w:right="567" w:hanging="720"/>
        <w:jc w:val="left"/>
        <w:rPr>
          <w:color w:val="2F5496" w:themeColor="accent1" w:themeShade="BF"/>
        </w:rPr>
      </w:pPr>
      <w:r w:rsidRPr="00C610F9">
        <w:rPr>
          <w:color w:val="2F5496" w:themeColor="accent1" w:themeShade="BF"/>
        </w:rPr>
        <w:t>a.</w:t>
      </w:r>
      <w:r w:rsidRPr="00C610F9">
        <w:rPr>
          <w:color w:val="2F5496" w:themeColor="accent1" w:themeShade="BF"/>
        </w:rPr>
        <w:tab/>
      </w:r>
      <w:r w:rsidR="00D67709" w:rsidRPr="00C610F9">
        <w:rPr>
          <w:color w:val="2F5496" w:themeColor="accent1" w:themeShade="BF"/>
        </w:rPr>
        <w:t>work and cooperate with NGESO (who are subject to a similar direction to bring forward a proposal to modify the Connection and Use of System Code (CUSC) to give effect to the TCR Decision (the CUSC Direction)) to ensure that a consistent approach is taken to issues or matters common to both Directions and to facilitate the timely progression of their respective code modifications proposals. Issues or matters common to both Directions include but are not limited to i) final demand; ii) single site; and iii) the review of charging bands. Such co-operation might include (but would not be limited to) participation in the working groups for the modification proposals being developed under the respective Directions;</w:t>
      </w:r>
    </w:p>
    <w:p w14:paraId="6958BE2F" w14:textId="3FE81DE8" w:rsidR="00D67709" w:rsidRPr="00C610F9" w:rsidRDefault="00C610F9" w:rsidP="00C610F9">
      <w:pPr>
        <w:pStyle w:val="Quote"/>
        <w:ind w:left="2157" w:right="567" w:hanging="720"/>
        <w:jc w:val="left"/>
        <w:rPr>
          <w:color w:val="2F5496" w:themeColor="accent1" w:themeShade="BF"/>
        </w:rPr>
      </w:pPr>
      <w:r w:rsidRPr="00C610F9">
        <w:rPr>
          <w:color w:val="2F5496" w:themeColor="accent1" w:themeShade="BF"/>
        </w:rPr>
        <w:t>b.</w:t>
      </w:r>
      <w:r w:rsidRPr="00C610F9">
        <w:rPr>
          <w:color w:val="2F5496" w:themeColor="accent1" w:themeShade="BF"/>
        </w:rPr>
        <w:tab/>
      </w:r>
      <w:r w:rsidR="00D67709" w:rsidRPr="00C610F9">
        <w:rPr>
          <w:color w:val="2F5496" w:themeColor="accent1" w:themeShade="BF"/>
        </w:rPr>
        <w:t>include such modifications to Section 1A (Definitions and Interpretation) of DCUSA and any other associated provisions as required as a result of the Proposal(s); and</w:t>
      </w:r>
    </w:p>
    <w:p w14:paraId="0C850238" w14:textId="6B4E4B48" w:rsidR="00D67709" w:rsidRPr="00C610F9" w:rsidRDefault="00C610F9" w:rsidP="00C610F9">
      <w:pPr>
        <w:pStyle w:val="Quote"/>
        <w:ind w:left="2157" w:right="567" w:hanging="720"/>
        <w:jc w:val="left"/>
        <w:rPr>
          <w:color w:val="2F5496" w:themeColor="accent1" w:themeShade="BF"/>
        </w:rPr>
      </w:pPr>
      <w:r w:rsidRPr="00C610F9">
        <w:rPr>
          <w:color w:val="2F5496" w:themeColor="accent1" w:themeShade="BF"/>
        </w:rPr>
        <w:t>c.</w:t>
      </w:r>
      <w:r w:rsidRPr="00C610F9">
        <w:rPr>
          <w:color w:val="2F5496" w:themeColor="accent1" w:themeShade="BF"/>
        </w:rPr>
        <w:tab/>
      </w:r>
      <w:r w:rsidR="00D67709" w:rsidRPr="00C610F9">
        <w:rPr>
          <w:color w:val="2F5496" w:themeColor="accent1" w:themeShade="BF"/>
        </w:rPr>
        <w:t>have regard to (and to the fullest extent practicable comply with) the SCR Decision Principles as defined in paragraph 3.53 of the TCR Decision.”</w:t>
      </w:r>
    </w:p>
    <w:p w14:paraId="0A163DBA" w14:textId="4B4689C4" w:rsidR="008639E1" w:rsidRDefault="008639E1" w:rsidP="00D734DB">
      <w:pPr>
        <w:pStyle w:val="Heading2"/>
      </w:pPr>
      <w:r>
        <w:t xml:space="preserve">A number of changes were raised to both the </w:t>
      </w:r>
      <w:r w:rsidRPr="001414D2">
        <w:t>DCUSA</w:t>
      </w:r>
      <w:r>
        <w:t xml:space="preserve"> and to the CUSC in order to implement Ofgem’s TCR decision. Whilst efforts were made to ensure consistency of solutions developed for both distribution and transmission, a divergence has arisen with respect to the arrangements for </w:t>
      </w:r>
      <w:r w:rsidRPr="001414D2">
        <w:t>providers of reactive power</w:t>
      </w:r>
      <w:r>
        <w:t xml:space="preserve"> services. </w:t>
      </w:r>
      <w:ins w:id="31" w:author="John Lawton" w:date="2021-07-04T10:56:00Z">
        <w:r w:rsidR="006E605B">
          <w:t xml:space="preserve">This change proposal, </w:t>
        </w:r>
      </w:ins>
      <w:r>
        <w:t xml:space="preserve">DCP 387 has been raised to align the DCUSA with </w:t>
      </w:r>
      <w:ins w:id="32" w:author="Dylan Townsend" w:date="2021-07-05T10:11:00Z">
        <w:r w:rsidR="004F1C5C">
          <w:t xml:space="preserve">Workgroup Alternative </w:t>
        </w:r>
      </w:ins>
      <w:ins w:id="33" w:author="Dylan Townsend" w:date="2021-07-05T10:12:00Z">
        <w:r w:rsidR="004F1C5C">
          <w:t xml:space="preserve">CUSC </w:t>
        </w:r>
      </w:ins>
      <w:ins w:id="34" w:author="Dylan Townsend" w:date="2021-07-05T10:11:00Z">
        <w:r w:rsidR="004F1C5C">
          <w:t>Modification Proposal (WACM)1 associated with CMP334.</w:t>
        </w:r>
      </w:ins>
      <w:del w:id="35" w:author="Dylan Townsend" w:date="2021-07-05T10:11:00Z">
        <w:r w:rsidDel="004F1C5C">
          <w:delText>the</w:delText>
        </w:r>
      </w:del>
      <w:r>
        <w:t xml:space="preserve"> </w:t>
      </w:r>
    </w:p>
    <w:p w14:paraId="124AC903" w14:textId="77777777" w:rsidR="008639E1" w:rsidRPr="001414D2" w:rsidRDefault="008639E1" w:rsidP="00D734DB">
      <w:pPr>
        <w:pStyle w:val="Heading2"/>
      </w:pPr>
      <w:r>
        <w:lastRenderedPageBreak/>
        <w:t>The specifics of the divergence are detailed further in section 3 below, however, t</w:t>
      </w:r>
      <w:r w:rsidRPr="001414D2">
        <w:t xml:space="preserve">here appears to be no reason why providers of reactive power </w:t>
      </w:r>
      <w:r>
        <w:t xml:space="preserve">services </w:t>
      </w:r>
      <w:r w:rsidRPr="001414D2">
        <w:t xml:space="preserve">connected to the transmission system are not subject to residual charges, whereas such providers connected to the distribution system are liable to such charges.  This proposal would standardise the treatment of such users.  </w:t>
      </w:r>
    </w:p>
    <w:p w14:paraId="4159D9A9" w14:textId="09CF63DC" w:rsidR="00D734DB" w:rsidDel="00F527CD" w:rsidRDefault="00D734DB" w:rsidP="00D734DB">
      <w:pPr>
        <w:spacing w:before="240"/>
        <w:outlineLvl w:val="3"/>
        <w:rPr>
          <w:del w:id="36" w:author="Dylan Townsend" w:date="2021-07-07T03:14:00Z"/>
          <w:rFonts w:cs="Arial"/>
          <w:b/>
          <w:bCs/>
          <w:color w:val="008576"/>
          <w:sz w:val="24"/>
          <w:szCs w:val="28"/>
        </w:rPr>
      </w:pPr>
    </w:p>
    <w:p w14:paraId="2CB07D00" w14:textId="7436A5B1" w:rsidR="00D734DB" w:rsidDel="00F527CD" w:rsidRDefault="00D734DB" w:rsidP="00D734DB">
      <w:pPr>
        <w:spacing w:before="240"/>
        <w:outlineLvl w:val="3"/>
        <w:rPr>
          <w:del w:id="37" w:author="Dylan Townsend" w:date="2021-07-07T03:14:00Z"/>
          <w:rFonts w:cs="Arial"/>
          <w:b/>
          <w:bCs/>
          <w:color w:val="008576"/>
          <w:sz w:val="24"/>
          <w:szCs w:val="28"/>
        </w:rPr>
      </w:pPr>
    </w:p>
    <w:p w14:paraId="17A286E0" w14:textId="2EFFF6EC" w:rsidR="00FD160A" w:rsidRPr="00FD160A" w:rsidRDefault="00FD160A" w:rsidP="00D734DB">
      <w:pPr>
        <w:spacing w:before="240"/>
        <w:outlineLvl w:val="3"/>
        <w:rPr>
          <w:rFonts w:cs="Arial"/>
          <w:b/>
          <w:bCs/>
          <w:color w:val="008576"/>
          <w:sz w:val="24"/>
          <w:szCs w:val="28"/>
        </w:rPr>
      </w:pPr>
      <w:r w:rsidRPr="00FD160A">
        <w:rPr>
          <w:rFonts w:cs="Arial"/>
          <w:b/>
          <w:bCs/>
          <w:color w:val="008576"/>
          <w:sz w:val="24"/>
          <w:szCs w:val="28"/>
        </w:rPr>
        <w:t>Why?</w:t>
      </w:r>
    </w:p>
    <w:p w14:paraId="2E84ED41" w14:textId="44D67197" w:rsidR="004D3792" w:rsidRDefault="004D3792" w:rsidP="00D734DB">
      <w:pPr>
        <w:pStyle w:val="Heading2"/>
      </w:pPr>
      <w:r>
        <w:t>T</w:t>
      </w:r>
      <w:r w:rsidR="008639E1">
        <w:t xml:space="preserve">he </w:t>
      </w:r>
      <w:del w:id="38" w:author="Dylan Townsend" w:date="2021-07-05T10:12:00Z">
        <w:r w:rsidR="008639E1" w:rsidDel="004F1C5C">
          <w:delText xml:space="preserve">four </w:delText>
        </w:r>
      </w:del>
      <w:r w:rsidR="008639E1">
        <w:t xml:space="preserve">DCUSA Change Proposals </w:t>
      </w:r>
      <w:r>
        <w:t xml:space="preserve">were approved by Ofgem </w:t>
      </w:r>
      <w:r w:rsidR="008639E1">
        <w:t>in Septembe</w:t>
      </w:r>
      <w:r>
        <w:t xml:space="preserve">r 2020 and more specifically, in the document setting out Ofgem’s decision to approve </w:t>
      </w:r>
      <w:commentRangeStart w:id="39"/>
      <w:commentRangeStart w:id="40"/>
      <w:r>
        <w:t>DCP 359 ‘</w:t>
      </w:r>
      <w:r w:rsidRPr="005D04B3">
        <w:rPr>
          <w:i/>
        </w:rPr>
        <w:t>Targeted Charging Review Implementation – Customers: Who should Pay?’</w:t>
      </w:r>
      <w:ins w:id="41" w:author="Dylan Townsend" w:date="2021-07-07T02:15:00Z">
        <w:r w:rsidR="00362BAC">
          <w:rPr>
            <w:rStyle w:val="FootnoteReference"/>
            <w:i/>
          </w:rPr>
          <w:footnoteReference w:id="4"/>
        </w:r>
        <w:r w:rsidR="00362BAC">
          <w:rPr>
            <w:i/>
          </w:rPr>
          <w:t xml:space="preserve"> </w:t>
        </w:r>
        <w:r w:rsidR="00362BAC">
          <w:rPr>
            <w:rStyle w:val="FootnoteReference"/>
            <w:i/>
          </w:rPr>
          <w:footnoteReference w:id="5"/>
        </w:r>
      </w:ins>
      <w:r w:rsidRPr="001414D2">
        <w:t xml:space="preserve"> </w:t>
      </w:r>
      <w:commentRangeEnd w:id="39"/>
      <w:r w:rsidR="006E605B">
        <w:rPr>
          <w:rStyle w:val="CommentReference"/>
          <w:rFonts w:eastAsia="Times New Roman" w:cs="Times New Roman"/>
          <w:iCs w:val="0"/>
          <w:color w:val="auto"/>
        </w:rPr>
        <w:commentReference w:id="39"/>
      </w:r>
      <w:commentRangeEnd w:id="40"/>
      <w:r w:rsidR="004F1C5C">
        <w:rPr>
          <w:rStyle w:val="CommentReference"/>
          <w:rFonts w:eastAsia="Times New Roman" w:cs="Times New Roman"/>
          <w:iCs w:val="0"/>
          <w:color w:val="auto"/>
        </w:rPr>
        <w:commentReference w:id="40"/>
      </w:r>
      <w:r>
        <w:t>the following was noted:</w:t>
      </w:r>
    </w:p>
    <w:p w14:paraId="4511F1FB" w14:textId="141A9FF0" w:rsidR="004D3792" w:rsidRPr="00C610F9" w:rsidRDefault="004D3792" w:rsidP="00C610F9">
      <w:pPr>
        <w:pStyle w:val="Quote"/>
        <w:ind w:left="567" w:right="567"/>
        <w:rPr>
          <w:color w:val="2F5496" w:themeColor="accent1" w:themeShade="BF"/>
        </w:rPr>
      </w:pPr>
      <w:r w:rsidRPr="00C610F9">
        <w:rPr>
          <w:color w:val="2F5496" w:themeColor="accent1" w:themeShade="BF"/>
        </w:rPr>
        <w:t>“We note that one of the options for one of the equivalent CUSC modification would exclude reactive power providers from residual charges. In the event that we were to approve that proposal, it would be open to industry parties to bring forward a further modification proposal to the DCUSA to align the treatment under both codes, if appropriate. Please note that nothing in this decision in any way fetters our discretion with respect to our decision on those CUSC modification proposals.”</w:t>
      </w:r>
    </w:p>
    <w:p w14:paraId="07DA4DDE" w14:textId="14736FD1" w:rsidR="0085503A" w:rsidRDefault="0085503A" w:rsidP="00D734DB">
      <w:pPr>
        <w:pStyle w:val="Heading2"/>
      </w:pPr>
      <w:r>
        <w:t>In November 2020</w:t>
      </w:r>
      <w:ins w:id="48" w:author="John Lawton" w:date="2021-07-04T10:34:00Z">
        <w:r w:rsidR="00AD7333">
          <w:t>,</w:t>
        </w:r>
      </w:ins>
      <w:r>
        <w:t xml:space="preserve"> the Authority also approved </w:t>
      </w:r>
      <w:ins w:id="49" w:author="John Lawton" w:date="2021-07-04T10:39:00Z">
        <w:r w:rsidR="00052A50">
          <w:t xml:space="preserve">the equivalent </w:t>
        </w:r>
        <w:commentRangeStart w:id="50"/>
        <w:commentRangeStart w:id="51"/>
        <w:r w:rsidR="00052A50">
          <w:t xml:space="preserve">CUSC Modification </w:t>
        </w:r>
      </w:ins>
      <w:commentRangeEnd w:id="50"/>
      <w:ins w:id="52" w:author="John Lawton" w:date="2021-07-04T10:49:00Z">
        <w:r w:rsidR="00052A50">
          <w:rPr>
            <w:rStyle w:val="CommentReference"/>
            <w:rFonts w:eastAsia="Times New Roman" w:cs="Times New Roman"/>
            <w:iCs w:val="0"/>
            <w:color w:val="auto"/>
          </w:rPr>
          <w:commentReference w:id="50"/>
        </w:r>
      </w:ins>
      <w:commentRangeEnd w:id="51"/>
      <w:r w:rsidR="004F1C5C">
        <w:rPr>
          <w:rStyle w:val="CommentReference"/>
          <w:rFonts w:eastAsia="Times New Roman" w:cs="Times New Roman"/>
          <w:iCs w:val="0"/>
          <w:color w:val="auto"/>
        </w:rPr>
        <w:commentReference w:id="51"/>
      </w:r>
      <w:ins w:id="53" w:author="John Lawton" w:date="2021-07-04T10:39:00Z">
        <w:r w:rsidR="00052A50">
          <w:t xml:space="preserve">Proposal (CMP) </w:t>
        </w:r>
      </w:ins>
      <w:r>
        <w:rPr>
          <w:i/>
        </w:rPr>
        <w:t>CMP334: ‘Transmissions Demand Residual – consequential definition changes (TCR)’</w:t>
      </w:r>
      <w:ins w:id="54" w:author="Dylan Townsend" w:date="2021-07-07T02:18:00Z">
        <w:r w:rsidR="003B5A4D">
          <w:rPr>
            <w:rStyle w:val="FootnoteReference"/>
            <w:i/>
          </w:rPr>
          <w:footnoteReference w:id="6"/>
        </w:r>
      </w:ins>
      <w:r>
        <w:t xml:space="preserve">. Like DCP 359, CMP334 also sought to define the terms to determine ‘Final Demand’ on a ‘Site’ basis in a manner that was consistent with both the TCR definition as well as those which had been proposed for implementation into the DCUSA.  </w:t>
      </w:r>
    </w:p>
    <w:p w14:paraId="22BED90E" w14:textId="1586C24B" w:rsidR="0085503A" w:rsidRDefault="0085503A" w:rsidP="00D734DB">
      <w:pPr>
        <w:pStyle w:val="Heading2"/>
      </w:pPr>
      <w:r>
        <w:t xml:space="preserve">During the workgroup stage of CMP334, the Proposer raised </w:t>
      </w:r>
      <w:del w:id="57" w:author="Dylan Townsend" w:date="2021-07-05T10:13:00Z">
        <w:r w:rsidDel="004F1C5C">
          <w:delText xml:space="preserve">an alternative proposal, </w:delText>
        </w:r>
      </w:del>
      <w:ins w:id="58" w:author="John Lawton" w:date="2021-07-04T11:05:00Z">
        <w:del w:id="59" w:author="Dylan Townsend" w:date="2021-07-05T10:14:00Z">
          <w:r w:rsidR="0045247C" w:rsidDel="004F1C5C">
            <w:delText>(</w:delText>
          </w:r>
        </w:del>
      </w:ins>
      <w:r>
        <w:t>WACM1</w:t>
      </w:r>
      <w:ins w:id="60" w:author="John Lawton" w:date="2021-07-04T11:05:00Z">
        <w:del w:id="61" w:author="Dylan Townsend" w:date="2021-07-05T10:14:00Z">
          <w:r w:rsidR="0045247C" w:rsidDel="004F1C5C">
            <w:delText>)</w:delText>
          </w:r>
        </w:del>
      </w:ins>
      <w:r>
        <w:t xml:space="preserve">, to expand the definition of ‘Non-Final Demand Site’ to include sites that import active power from the transmission network solely for voltage support, defined as </w:t>
      </w:r>
      <w:ins w:id="62" w:author="John Lawton" w:date="2021-07-04T10:37:00Z">
        <w:r w:rsidR="00AD7333">
          <w:t xml:space="preserve">an </w:t>
        </w:r>
      </w:ins>
      <w:r>
        <w:t>‘Eligible Services Facility’.</w:t>
      </w:r>
    </w:p>
    <w:p w14:paraId="419EC3B6" w14:textId="1E2D5C28" w:rsidR="00EB589C" w:rsidRDefault="00EB589C" w:rsidP="00D734DB">
      <w:pPr>
        <w:pStyle w:val="Heading2"/>
      </w:pPr>
      <w:del w:id="63" w:author="John Lawton" w:date="2021-07-04T10:40:00Z">
        <w:r w:rsidDel="00052A50">
          <w:delText xml:space="preserve">The equivalent CUSC Modification Proposal (CMP) was CMP334 </w:delText>
        </w:r>
        <w:r w:rsidDel="00052A50">
          <w:rPr>
            <w:i/>
          </w:rPr>
          <w:delText>‘Transmissions Demand Residual – consequential definition changes (TCR)’</w:delText>
        </w:r>
        <w:r w:rsidDel="00052A50">
          <w:delText xml:space="preserve"> was approved by Ofgem in November 2020, within which Ofgem</w:delText>
        </w:r>
      </w:del>
      <w:ins w:id="64" w:author="John Lawton" w:date="2021-07-04T10:40:00Z">
        <w:r w:rsidR="00052A50">
          <w:t xml:space="preserve">In </w:t>
        </w:r>
        <w:commentRangeStart w:id="65"/>
        <w:commentRangeStart w:id="66"/>
        <w:r w:rsidR="00052A50">
          <w:t>the</w:t>
        </w:r>
      </w:ins>
      <w:ins w:id="67" w:author="Dylan Townsend" w:date="2021-07-05T10:17:00Z">
        <w:r w:rsidR="004F1C5C">
          <w:t>ir decision</w:t>
        </w:r>
      </w:ins>
      <w:ins w:id="68" w:author="Dylan Townsend" w:date="2021-07-07T02:21:00Z">
        <w:r w:rsidR="003B5A4D">
          <w:rPr>
            <w:rStyle w:val="FootnoteReference"/>
          </w:rPr>
          <w:footnoteReference w:id="7"/>
        </w:r>
      </w:ins>
      <w:ins w:id="72" w:author="Dylan Townsend" w:date="2021-07-05T10:17:00Z">
        <w:r w:rsidR="004F1C5C">
          <w:t xml:space="preserve"> to approve WACM1</w:t>
        </w:r>
      </w:ins>
      <w:ins w:id="73" w:author="John Lawton" w:date="2021-07-04T10:40:00Z">
        <w:r w:rsidR="00052A50">
          <w:t xml:space="preserve"> </w:t>
        </w:r>
      </w:ins>
      <w:ins w:id="74" w:author="Dylan Townsend" w:date="2021-07-05T10:17:00Z">
        <w:r w:rsidR="004F1C5C">
          <w:t xml:space="preserve">associated with CMP334, </w:t>
        </w:r>
      </w:ins>
      <w:ins w:id="75" w:author="John Lawton" w:date="2021-07-04T10:40:00Z">
        <w:r w:rsidR="00052A50">
          <w:t xml:space="preserve">Ofgem </w:t>
        </w:r>
        <w:del w:id="76" w:author="Dylan Townsend" w:date="2021-07-05T10:20:00Z">
          <w:r w:rsidR="00052A50" w:rsidDel="004F1C5C">
            <w:delText>decision documen</w:delText>
          </w:r>
        </w:del>
      </w:ins>
      <w:ins w:id="77" w:author="John Lawton" w:date="2021-07-04T10:41:00Z">
        <w:del w:id="78" w:author="Dylan Townsend" w:date="2021-07-05T10:20:00Z">
          <w:r w:rsidR="00052A50" w:rsidDel="004F1C5C">
            <w:delText>t they</w:delText>
          </w:r>
        </w:del>
      </w:ins>
      <w:del w:id="79" w:author="Dylan Townsend" w:date="2021-07-05T10:21:00Z">
        <w:r w:rsidDel="004F1C5C">
          <w:delText xml:space="preserve"> </w:delText>
        </w:r>
      </w:del>
      <w:commentRangeEnd w:id="65"/>
      <w:r w:rsidR="00052A50">
        <w:rPr>
          <w:rStyle w:val="CommentReference"/>
          <w:rFonts w:eastAsia="Times New Roman" w:cs="Times New Roman"/>
          <w:iCs w:val="0"/>
          <w:color w:val="auto"/>
        </w:rPr>
        <w:commentReference w:id="65"/>
      </w:r>
      <w:commentRangeEnd w:id="66"/>
      <w:r w:rsidR="00CD6332">
        <w:rPr>
          <w:rStyle w:val="CommentReference"/>
          <w:rFonts w:eastAsia="Times New Roman" w:cs="Times New Roman"/>
          <w:iCs w:val="0"/>
          <w:color w:val="auto"/>
        </w:rPr>
        <w:commentReference w:id="66"/>
      </w:r>
      <w:r>
        <w:t xml:space="preserve">stated: </w:t>
      </w:r>
    </w:p>
    <w:p w14:paraId="39EA00F9" w14:textId="4D4EC999" w:rsidR="00441206" w:rsidRPr="008669FA" w:rsidRDefault="00441206" w:rsidP="008669FA">
      <w:pPr>
        <w:pStyle w:val="Quote"/>
        <w:ind w:left="567" w:right="567"/>
        <w:rPr>
          <w:color w:val="2F5496" w:themeColor="accent1" w:themeShade="BF"/>
        </w:rPr>
      </w:pPr>
      <w:r w:rsidRPr="008669FA">
        <w:rPr>
          <w:color w:val="2F5496" w:themeColor="accent1" w:themeShade="BF"/>
        </w:rPr>
        <w:t>“</w:t>
      </w:r>
      <w:r w:rsidR="00EB589C" w:rsidRPr="008669FA">
        <w:rPr>
          <w:color w:val="2F5496" w:themeColor="accent1" w:themeShade="BF"/>
        </w:rPr>
        <w:t xml:space="preserve">Following the Workgroup Consultation, a number of respondents raised concerns about the definition of ‘Final Demand’ in the Original Proposal. Their concern was that the proposal would treat some market participants, which are not final users of electricity as ‘Final Demand’, making </w:t>
      </w:r>
      <w:r w:rsidR="00EB589C" w:rsidRPr="008669FA">
        <w:rPr>
          <w:color w:val="2F5496" w:themeColor="accent1" w:themeShade="BF"/>
        </w:rPr>
        <w:lastRenderedPageBreak/>
        <w:t xml:space="preserve">them liable for the TDR. Specifically, they argued that users that solely provide reactive power services for voltage support should not be captured within the ‘Final Demand’ definition and should be excluded from paying the TDR. </w:t>
      </w:r>
    </w:p>
    <w:p w14:paraId="52563E6B" w14:textId="1A4DB3C9" w:rsidR="00441206" w:rsidRPr="008669FA" w:rsidRDefault="00EB589C" w:rsidP="008669FA">
      <w:pPr>
        <w:pStyle w:val="Quote"/>
        <w:ind w:left="567" w:right="567"/>
        <w:rPr>
          <w:color w:val="2F5496" w:themeColor="accent1" w:themeShade="BF"/>
        </w:rPr>
      </w:pPr>
      <w:r w:rsidRPr="008669FA">
        <w:rPr>
          <w:color w:val="2F5496" w:themeColor="accent1" w:themeShade="BF"/>
        </w:rPr>
        <w:t>The Proposer raised an alternative proposal to the Workgroup to address this. The Workgroup agreed to support the Workgroup Alternative CUSC Modification (‘WACM1’). WACM1 proposes that a specific type of service provider (those providing ‘Eligible Services’) would not be liable to pay the TDR. This would be achieved by amending the definition of ‘Final Demand Site’ and ‘Non-Final Demand Site’ such that those ‘Single Sites’ that import ‘Active Power’ from the transmission network solely for voltage support would be excluded from paying the TDR. This would mean that users that solely import active power for voltage support (‘reactive power assets’ for the purpose of this document) would be excluded from paying the TDR.</w:t>
      </w:r>
      <w:r w:rsidR="00441206" w:rsidRPr="008669FA">
        <w:rPr>
          <w:color w:val="2F5496" w:themeColor="accent1" w:themeShade="BF"/>
        </w:rPr>
        <w:t>”</w:t>
      </w:r>
    </w:p>
    <w:p w14:paraId="511CF7F2" w14:textId="3FD25981" w:rsidR="00FD160A" w:rsidRPr="00FD160A" w:rsidRDefault="0085503A" w:rsidP="00D734DB">
      <w:pPr>
        <w:pStyle w:val="Heading2"/>
      </w:pPr>
      <w:r>
        <w:t xml:space="preserve">With the approval of CMP334, the </w:t>
      </w:r>
      <w:r w:rsidR="00FD160A" w:rsidRPr="00FD160A">
        <w:t xml:space="preserve">DCUSA and the CUSC </w:t>
      </w:r>
      <w:r>
        <w:t>are now</w:t>
      </w:r>
      <w:r w:rsidR="00FD160A" w:rsidRPr="00FD160A">
        <w:t xml:space="preserve"> inconsistent as to who is exempt from the residual charge.  At the transmission level, providers of reactive power are not liable for the transmission residual.  At the distribution level, providers of reactive power are liable for the distribution residual.  There is no reason why this differential should exist.  There is also a distortion in competition between reactive power assets that are currently obliged to pay the residual component of distribution charges and other competitors that will not be charged as of 01 April 2022.</w:t>
      </w:r>
    </w:p>
    <w:p w14:paraId="5F60DE12" w14:textId="43DFD248" w:rsidR="00FD160A" w:rsidRPr="00FD160A" w:rsidRDefault="00FD160A" w:rsidP="00D734DB">
      <w:pPr>
        <w:pStyle w:val="Heading2"/>
      </w:pPr>
      <w:r w:rsidRPr="00FD160A">
        <w:t>Competition is being distorted between transmission-connected sources of reactive power and distribution-connection sources of reactive power.</w:t>
      </w:r>
      <w:r w:rsidR="008639E1">
        <w:t xml:space="preserve"> </w:t>
      </w:r>
      <w:r w:rsidR="008639E1" w:rsidRPr="00FD160A">
        <w:t>The specifics of the divergence are detailed further in section 3 below</w:t>
      </w:r>
      <w:ins w:id="80" w:author="Dylan Townsend" w:date="2021-07-05T10:21:00Z">
        <w:r w:rsidR="004F1C5C">
          <w:t>.</w:t>
        </w:r>
      </w:ins>
      <w:r w:rsidR="008639E1" w:rsidRPr="00FD160A">
        <w:t xml:space="preserve"> </w:t>
      </w:r>
    </w:p>
    <w:p w14:paraId="22344C9B" w14:textId="77777777" w:rsidR="00FD160A" w:rsidRPr="00FD160A" w:rsidRDefault="00FD160A" w:rsidP="00FD160A">
      <w:pPr>
        <w:keepNext/>
        <w:spacing w:before="240"/>
        <w:outlineLvl w:val="3"/>
        <w:rPr>
          <w:rFonts w:cs="Arial"/>
          <w:b/>
          <w:bCs/>
          <w:color w:val="008576"/>
          <w:sz w:val="24"/>
          <w:szCs w:val="28"/>
        </w:rPr>
      </w:pPr>
      <w:r w:rsidRPr="00FD160A">
        <w:rPr>
          <w:rFonts w:cs="Arial"/>
          <w:b/>
          <w:bCs/>
          <w:color w:val="008576"/>
          <w:sz w:val="24"/>
          <w:szCs w:val="28"/>
        </w:rPr>
        <w:t>How?</w:t>
      </w:r>
    </w:p>
    <w:p w14:paraId="79A57DC3" w14:textId="3FAD4F22" w:rsidR="00FD160A" w:rsidRDefault="00FD160A" w:rsidP="00D734DB">
      <w:pPr>
        <w:pStyle w:val="Heading2"/>
      </w:pPr>
      <w:r w:rsidRPr="00FD160A">
        <w:t xml:space="preserve">The definition of “Non-Final Demand site” contained in Schedule 32 ‘RESIDUAL CHARGING BANDS’ is amended to include </w:t>
      </w:r>
      <w:r w:rsidR="006E605B">
        <w:t xml:space="preserve">an </w:t>
      </w:r>
      <w:r w:rsidRPr="00FD160A">
        <w:t xml:space="preserve">“Eligible Services Facility”.  This would then enable the owner of such a site to certify that it should be excluded from the liability to pay distribution residual charges.  It would also be necessary to add a definition of “Eligible Services’ and “Eligible Services Facility”.  </w:t>
      </w:r>
    </w:p>
    <w:p w14:paraId="7A050F05" w14:textId="1D641B23" w:rsidR="00D734DB" w:rsidRPr="00D734DB" w:rsidRDefault="00D734DB" w:rsidP="00D734DB">
      <w:pPr>
        <w:pStyle w:val="Question"/>
        <w:keepNext w:val="0"/>
        <w:keepLines/>
      </w:pPr>
      <w:r w:rsidRPr="00882F64">
        <w:t xml:space="preserve">Question </w:t>
      </w:r>
      <w:r>
        <w:t xml:space="preserve">1: Do you understand the intent of the Change Proposal? </w:t>
      </w:r>
    </w:p>
    <w:p w14:paraId="5CD6A676" w14:textId="77777777" w:rsidR="00FD160A" w:rsidRPr="00FD160A" w:rsidRDefault="00FD160A" w:rsidP="00D734DB">
      <w:pPr>
        <w:pStyle w:val="Heading02"/>
      </w:pPr>
      <w:bookmarkStart w:id="81" w:name="_Toc313090984"/>
      <w:bookmarkStart w:id="82" w:name="_Toc459803619"/>
      <w:bookmarkStart w:id="83" w:name="_Toc75863997"/>
      <w:r w:rsidRPr="00FD160A">
        <w:t>Governance</w:t>
      </w:r>
      <w:bookmarkEnd w:id="81"/>
      <w:bookmarkEnd w:id="82"/>
      <w:bookmarkEnd w:id="83"/>
    </w:p>
    <w:p w14:paraId="31BCEA30" w14:textId="77777777" w:rsidR="00FD160A" w:rsidRPr="00FD160A" w:rsidRDefault="00FD160A" w:rsidP="00FD160A">
      <w:pPr>
        <w:keepNext/>
        <w:spacing w:before="240"/>
        <w:outlineLvl w:val="3"/>
        <w:rPr>
          <w:rFonts w:cs="Arial"/>
          <w:b/>
          <w:bCs/>
          <w:color w:val="008576"/>
          <w:sz w:val="24"/>
        </w:rPr>
      </w:pPr>
      <w:r w:rsidRPr="00FD160A">
        <w:rPr>
          <w:rFonts w:cs="Arial"/>
          <w:b/>
          <w:bCs/>
          <w:color w:val="008576"/>
          <w:sz w:val="24"/>
        </w:rPr>
        <w:t>Justification for Part 1 Matter</w:t>
      </w:r>
    </w:p>
    <w:p w14:paraId="37710DCD" w14:textId="77777777" w:rsidR="00FD160A" w:rsidRPr="00FD160A" w:rsidRDefault="00FD160A" w:rsidP="00D734DB">
      <w:pPr>
        <w:pStyle w:val="Heading2"/>
      </w:pPr>
      <w:r w:rsidRPr="00FD160A">
        <w:t>This proposal is to address a distortion that exists between distribution and transmission connected providers of reactive power services.  As such, it affects competition between providers of reactive power services and should therefore be treated as a Part 1 Matter.</w:t>
      </w:r>
    </w:p>
    <w:p w14:paraId="072B4D90" w14:textId="5CADAADE" w:rsidR="00FD160A" w:rsidRPr="00FD160A" w:rsidRDefault="00FD160A" w:rsidP="00FD160A">
      <w:pPr>
        <w:keepNext/>
        <w:spacing w:before="240"/>
        <w:outlineLvl w:val="3"/>
        <w:rPr>
          <w:rFonts w:cs="Arial"/>
          <w:bCs/>
          <w:i/>
          <w:color w:val="FF0000"/>
          <w:szCs w:val="20"/>
        </w:rPr>
      </w:pPr>
      <w:r w:rsidRPr="00FD160A">
        <w:rPr>
          <w:rFonts w:cs="Arial"/>
          <w:b/>
          <w:bCs/>
          <w:color w:val="008576"/>
          <w:sz w:val="24"/>
        </w:rPr>
        <w:t>Next Steps</w:t>
      </w:r>
    </w:p>
    <w:p w14:paraId="234B49DB" w14:textId="23A14230" w:rsidR="00FD160A" w:rsidRPr="00FD160A" w:rsidRDefault="00C610F9" w:rsidP="00D734DB">
      <w:pPr>
        <w:pStyle w:val="Heading2"/>
      </w:pPr>
      <w:r>
        <w:t>The Working Group will review the responses to this consultation and then work to finalise the solution and producing a Change Report.</w:t>
      </w:r>
    </w:p>
    <w:p w14:paraId="481B4543" w14:textId="77777777" w:rsidR="00FD160A" w:rsidRPr="00FD160A" w:rsidRDefault="00FD160A" w:rsidP="00D734DB">
      <w:pPr>
        <w:pStyle w:val="Heading02"/>
      </w:pPr>
      <w:bookmarkStart w:id="84" w:name="_Toc313090985"/>
      <w:bookmarkStart w:id="85" w:name="_Toc459803620"/>
      <w:bookmarkStart w:id="86" w:name="_Toc75863998"/>
      <w:r w:rsidRPr="00FD160A">
        <w:t>Why Change?</w:t>
      </w:r>
      <w:bookmarkEnd w:id="84"/>
      <w:bookmarkEnd w:id="85"/>
      <w:bookmarkEnd w:id="86"/>
    </w:p>
    <w:p w14:paraId="593CFEB2" w14:textId="0BC25C83" w:rsidR="00FD160A" w:rsidRDefault="00FD160A" w:rsidP="00D734DB">
      <w:pPr>
        <w:pStyle w:val="Heading2"/>
      </w:pPr>
      <w:r w:rsidRPr="00FD160A">
        <w:lastRenderedPageBreak/>
        <w:t>As noted in section 1 above, following Ofgem’s decision on the TCR, a number of changes were raised to implement the decision and it was DCP 359: ‘</w:t>
      </w:r>
      <w:r w:rsidRPr="00FD160A">
        <w:rPr>
          <w:i/>
        </w:rPr>
        <w:t>Ofgem Targeted Charging Review Implementation – Customers: Who should Pay?’</w:t>
      </w:r>
      <w:r w:rsidRPr="00FD160A">
        <w:t xml:space="preserve"> which was brought forward to modify the DCUSA to introduce new defined terms as specified in the decision document. Specifically, DCP 359 introduced the terms ‘Final Demand’, Single Site’ </w:t>
      </w:r>
      <w:r w:rsidR="006E605B">
        <w:t xml:space="preserve">and </w:t>
      </w:r>
      <w:r w:rsidRPr="00FD160A">
        <w:t>an additional defined term to tie the two together, namely ‘Final Demand Site’. The Proposal stated that all sites with metered import consumption shall be considered a Final Demand Site, and therefore liable for a fixed residual charge, unless they meet the criteria to be classed as a ‘Non-Final Demand Site’. This was intended to capture stand-alone storage and generator sites. DCP 359 was approved by the Authority in September 2020.</w:t>
      </w:r>
    </w:p>
    <w:p w14:paraId="0D20D09A" w14:textId="4CF4294C" w:rsidR="000C539C" w:rsidRDefault="000C539C" w:rsidP="00D734DB">
      <w:pPr>
        <w:pStyle w:val="Heading2"/>
      </w:pPr>
      <w:r>
        <w:t>NGESO raised modification CMP334</w:t>
      </w:r>
      <w:r w:rsidR="00C610F9">
        <w:t>:</w:t>
      </w:r>
      <w:r w:rsidR="00C610F9" w:rsidRPr="00FD160A">
        <w:rPr>
          <w:i/>
        </w:rPr>
        <w:t xml:space="preserve"> ‘Transmissions Demand Residual – consequential definition changes (TCR)’</w:t>
      </w:r>
      <w:r>
        <w:t xml:space="preserve"> on 16 January 2020, to incorporate definitions relevant for the proposals set out in CMP343, as a consequential modification. CMP334 </w:t>
      </w:r>
      <w:r w:rsidR="00C610F9">
        <w:t>sought</w:t>
      </w:r>
      <w:r>
        <w:t xml:space="preserve"> to define the terms to determine ‘Final Demand’ on a ‘Site’ basis in a manner which is consistent with the TCR Direction and the Distribution Connection and Use of System Agreement (DCUSA). It was progressed as part of a Joint Workgroup alongside the equivalent proposed modification to distribution residual charges (DCP 359).</w:t>
      </w:r>
    </w:p>
    <w:p w14:paraId="3EEF55C6" w14:textId="77777777" w:rsidR="000C539C" w:rsidRDefault="000C539C" w:rsidP="00D734DB">
      <w:pPr>
        <w:pStyle w:val="Heading2"/>
      </w:pPr>
      <w:r>
        <w:t>CMP334 identified which customers are liable for a residual charge at transmission level. In line with the TCR Direction, the Original Proposal would amongst other things introduce new defined terms for ‘Final Demand’ and ‘Single Site’. It would also:</w:t>
      </w:r>
    </w:p>
    <w:p w14:paraId="7EBA5EBF" w14:textId="77777777" w:rsidR="000C539C" w:rsidRDefault="000C539C" w:rsidP="00D734DB">
      <w:pPr>
        <w:pStyle w:val="Heading2"/>
      </w:pPr>
      <w:r>
        <w:t>Following the Workgroup Consultation, a number of respondents raised concerns about the definition of ‘Final Demand’ in the Original Proposal. Their concern was that the proposal would treat some market participants, which are not final users of electricity as ‘Final Demand’, making them liable for the residual charge at transmission level. Specifically, they argued that users that solely provide reactive power services for voltage support should not be captured within the ‘Final Demand’ definition and should be excluded from paying the residual charge at transmission level.</w:t>
      </w:r>
    </w:p>
    <w:p w14:paraId="4ED1D313" w14:textId="5ABEE07B" w:rsidR="000C539C" w:rsidRDefault="000C539C" w:rsidP="00D734DB">
      <w:pPr>
        <w:pStyle w:val="Heading2"/>
      </w:pPr>
      <w:r>
        <w:t>The Proposer raised an alternative proposal to the Workgroup to address this. The Workgroup agreed to support WACM1. WACM1 proposed that a specific type of service provider (those providing ‘Eligible Services’) would not be liable to pay the residual charge at transmission level. This would be achieved by amending the definition of ‘Final Demand Site’ and ‘Non-Final Demand Site’ such that those ‘Single Sites’ that import ‘Active Power’ from the transmission network solely for voltage support would be excluded from paying the TDR. This would mean that users that solely import active power for voltage support (‘reactive power assets’ for the purpose of this document) would be excluded from paying the residual charge at transmission level.</w:t>
      </w:r>
    </w:p>
    <w:p w14:paraId="629B6C52" w14:textId="67B6B5A2" w:rsidR="000C539C" w:rsidRDefault="00C610F9" w:rsidP="00D734DB">
      <w:pPr>
        <w:pStyle w:val="Heading2"/>
      </w:pPr>
      <w:r w:rsidRPr="00FD160A">
        <w:t>In November 2020</w:t>
      </w:r>
      <w:r w:rsidR="0045247C">
        <w:t>,</w:t>
      </w:r>
      <w:r w:rsidRPr="00FD160A">
        <w:t xml:space="preserve"> the Authority </w:t>
      </w:r>
      <w:r w:rsidR="000C539C">
        <w:t>approved CMP334 WACM1 and in their decision document, Ofgem stated:</w:t>
      </w:r>
    </w:p>
    <w:p w14:paraId="7F977F9E" w14:textId="77777777" w:rsidR="000C539C" w:rsidRPr="00C610F9" w:rsidRDefault="000C539C" w:rsidP="00C610F9">
      <w:pPr>
        <w:pStyle w:val="Quote"/>
        <w:ind w:left="567" w:right="567"/>
        <w:rPr>
          <w:color w:val="2F5496" w:themeColor="accent1" w:themeShade="BF"/>
        </w:rPr>
      </w:pPr>
      <w:r w:rsidRPr="00C610F9">
        <w:rPr>
          <w:color w:val="2F5496" w:themeColor="accent1" w:themeShade="BF"/>
        </w:rPr>
        <w:t>“We note that the exclusion for reactive power assets from paying the TDR would not extend to the equivalent Distribution Use of System (DUoS) residual charge. In our decision on DCP359, we noted that it would be open to DCUSA Parties to bring forward a further modification proposal to align the two codes in this respect (if we were to approve the WACM).”</w:t>
      </w:r>
    </w:p>
    <w:p w14:paraId="5848D330" w14:textId="22928B0E" w:rsidR="00FD160A" w:rsidRPr="00FD160A" w:rsidRDefault="00FD160A" w:rsidP="003A5B7D">
      <w:pPr>
        <w:pStyle w:val="Heading2"/>
        <w:ind w:left="578" w:hanging="578"/>
      </w:pPr>
      <w:commentRangeStart w:id="87"/>
      <w:commentRangeStart w:id="88"/>
      <w:commentRangeStart w:id="89"/>
      <w:r w:rsidRPr="00FD160A">
        <w:lastRenderedPageBreak/>
        <w:t>This proposal seeks to align the two codes by amending the definition of Non-Final Demand Site to include those sites providing voltage support services</w:t>
      </w:r>
      <w:r w:rsidR="0085503A">
        <w:t xml:space="preserve"> by adding the concepts of ‘</w:t>
      </w:r>
      <w:r w:rsidR="0085503A" w:rsidRPr="0085503A">
        <w:t>Eligible Services</w:t>
      </w:r>
      <w:r w:rsidR="0085503A">
        <w:t>’ and ‘</w:t>
      </w:r>
      <w:r w:rsidR="0085503A" w:rsidRPr="00BD14B1">
        <w:t>Eligible</w:t>
      </w:r>
      <w:r w:rsidR="0085503A" w:rsidRPr="00FD160A">
        <w:t xml:space="preserve"> Services Facility</w:t>
      </w:r>
      <w:r w:rsidR="0085503A">
        <w:t>’.</w:t>
      </w:r>
      <w:commentRangeEnd w:id="87"/>
      <w:r w:rsidR="006B18A6" w:rsidRPr="003A5B7D">
        <w:commentReference w:id="87"/>
      </w:r>
      <w:commentRangeEnd w:id="88"/>
      <w:r w:rsidR="0045247C" w:rsidRPr="003A5B7D">
        <w:commentReference w:id="88"/>
      </w:r>
      <w:commentRangeEnd w:id="89"/>
      <w:r w:rsidR="00BD14B1">
        <w:rPr>
          <w:rStyle w:val="CommentReference"/>
          <w:rFonts w:eastAsia="Times New Roman" w:cs="Times New Roman"/>
          <w:iCs w:val="0"/>
          <w:color w:val="auto"/>
        </w:rPr>
        <w:commentReference w:id="89"/>
      </w:r>
    </w:p>
    <w:p w14:paraId="7CDAC993" w14:textId="77777777" w:rsidR="00FD160A" w:rsidRPr="00FD160A" w:rsidRDefault="00FD160A" w:rsidP="00D734DB">
      <w:pPr>
        <w:pStyle w:val="Heading2"/>
      </w:pPr>
      <w:r w:rsidRPr="00FD160A">
        <w:t xml:space="preserve">There appears to be no reason why providers of reactive power connected to the transmission system are not subject to residual charges, whereas such providers connected to the distribution system are liable to such charges.  This proposal would standardise the treatment of such users.  </w:t>
      </w:r>
    </w:p>
    <w:p w14:paraId="2471DFB0" w14:textId="7AA8D5D9" w:rsidR="00D734DB" w:rsidRDefault="00D734DB" w:rsidP="00D734DB">
      <w:pPr>
        <w:pStyle w:val="Question"/>
        <w:keepNext w:val="0"/>
        <w:keepLines/>
      </w:pPr>
      <w:r w:rsidRPr="00882F64">
        <w:t xml:space="preserve">Question </w:t>
      </w:r>
      <w:r>
        <w:t xml:space="preserve">2: </w:t>
      </w:r>
      <w:r w:rsidRPr="00D734DB">
        <w:t xml:space="preserve">Are you supportive of the principles that support this CP, which is to address </w:t>
      </w:r>
      <w:r w:rsidRPr="00FD160A">
        <w:t xml:space="preserve">distortion that exists between distribution and transmission connected providers of reactive power </w:t>
      </w:r>
      <w:commentRangeStart w:id="90"/>
      <w:commentRangeStart w:id="91"/>
      <w:r w:rsidRPr="00FD160A">
        <w:t>services</w:t>
      </w:r>
      <w:commentRangeEnd w:id="90"/>
      <w:r w:rsidR="004F1C5C">
        <w:rPr>
          <w:rStyle w:val="CommentReference"/>
          <w:rFonts w:cs="Times New Roman"/>
          <w:b w:val="0"/>
          <w:bCs w:val="0"/>
          <w:color w:val="auto"/>
          <w:kern w:val="0"/>
        </w:rPr>
        <w:commentReference w:id="90"/>
      </w:r>
      <w:commentRangeEnd w:id="91"/>
      <w:r w:rsidR="00CD6332">
        <w:rPr>
          <w:rStyle w:val="CommentReference"/>
          <w:rFonts w:cs="Times New Roman"/>
          <w:b w:val="0"/>
          <w:bCs w:val="0"/>
          <w:color w:val="auto"/>
          <w:kern w:val="0"/>
        </w:rPr>
        <w:commentReference w:id="91"/>
      </w:r>
      <w:r w:rsidRPr="00D734DB">
        <w:t>?</w:t>
      </w:r>
    </w:p>
    <w:p w14:paraId="7AD5A623" w14:textId="77777777" w:rsidR="00D734DB" w:rsidRDefault="00D734DB" w:rsidP="00FD160A">
      <w:pPr>
        <w:tabs>
          <w:tab w:val="center" w:pos="4320"/>
          <w:tab w:val="right" w:pos="8640"/>
        </w:tabs>
        <w:ind w:left="-142"/>
        <w:rPr>
          <w:rFonts w:cs="Arial"/>
          <w:b/>
          <w:color w:val="008000"/>
          <w:sz w:val="28"/>
          <w:szCs w:val="28"/>
        </w:rPr>
      </w:pPr>
    </w:p>
    <w:p w14:paraId="2A2FE920" w14:textId="6F7F6F09" w:rsidR="00D734DB" w:rsidDel="00F527CD" w:rsidRDefault="00D734DB" w:rsidP="00FD160A">
      <w:pPr>
        <w:tabs>
          <w:tab w:val="center" w:pos="4320"/>
          <w:tab w:val="right" w:pos="8640"/>
        </w:tabs>
        <w:ind w:left="-142"/>
        <w:rPr>
          <w:del w:id="92" w:author="Dylan Townsend" w:date="2021-07-07T03:14:00Z"/>
          <w:rFonts w:cs="Arial"/>
          <w:b/>
          <w:color w:val="008000"/>
          <w:sz w:val="28"/>
          <w:szCs w:val="28"/>
        </w:rPr>
      </w:pPr>
    </w:p>
    <w:p w14:paraId="646F0B7D" w14:textId="06D3904D" w:rsidR="00D734DB" w:rsidDel="00F527CD" w:rsidRDefault="00D734DB" w:rsidP="00FD160A">
      <w:pPr>
        <w:tabs>
          <w:tab w:val="center" w:pos="4320"/>
          <w:tab w:val="right" w:pos="8640"/>
        </w:tabs>
        <w:ind w:left="-142"/>
        <w:rPr>
          <w:del w:id="93" w:author="Dylan Townsend" w:date="2021-07-07T03:14:00Z"/>
          <w:rFonts w:cs="Arial"/>
          <w:b/>
          <w:color w:val="008000"/>
          <w:sz w:val="28"/>
          <w:szCs w:val="28"/>
        </w:rPr>
      </w:pPr>
    </w:p>
    <w:p w14:paraId="31C563DF" w14:textId="7D53A054" w:rsidR="00D734DB" w:rsidDel="00F527CD" w:rsidRDefault="00D734DB" w:rsidP="00FD160A">
      <w:pPr>
        <w:tabs>
          <w:tab w:val="center" w:pos="4320"/>
          <w:tab w:val="right" w:pos="8640"/>
        </w:tabs>
        <w:ind w:left="-142"/>
        <w:rPr>
          <w:del w:id="94" w:author="Dylan Townsend" w:date="2021-07-07T03:14:00Z"/>
          <w:rFonts w:cs="Arial"/>
          <w:b/>
          <w:color w:val="008000"/>
          <w:sz w:val="28"/>
          <w:szCs w:val="28"/>
        </w:rPr>
      </w:pPr>
    </w:p>
    <w:p w14:paraId="01180F0C" w14:textId="0C3AA5DD" w:rsidR="00D734DB" w:rsidDel="00F527CD" w:rsidRDefault="00D734DB" w:rsidP="00FD160A">
      <w:pPr>
        <w:tabs>
          <w:tab w:val="center" w:pos="4320"/>
          <w:tab w:val="right" w:pos="8640"/>
        </w:tabs>
        <w:ind w:left="-142"/>
        <w:rPr>
          <w:del w:id="95" w:author="Dylan Townsend" w:date="2021-07-07T03:14:00Z"/>
          <w:rFonts w:cs="Arial"/>
          <w:b/>
          <w:color w:val="008000"/>
          <w:sz w:val="28"/>
          <w:szCs w:val="28"/>
        </w:rPr>
      </w:pPr>
    </w:p>
    <w:p w14:paraId="67783F72" w14:textId="40F9BFC4" w:rsidR="00D734DB" w:rsidDel="00F527CD" w:rsidRDefault="00D734DB" w:rsidP="00FD160A">
      <w:pPr>
        <w:tabs>
          <w:tab w:val="center" w:pos="4320"/>
          <w:tab w:val="right" w:pos="8640"/>
        </w:tabs>
        <w:ind w:left="-142"/>
        <w:rPr>
          <w:del w:id="96" w:author="Dylan Townsend" w:date="2021-07-07T03:14:00Z"/>
          <w:rFonts w:cs="Arial"/>
          <w:b/>
          <w:color w:val="008000"/>
          <w:sz w:val="28"/>
          <w:szCs w:val="28"/>
        </w:rPr>
      </w:pPr>
    </w:p>
    <w:p w14:paraId="7074173E" w14:textId="6202D94C" w:rsidR="00FD160A" w:rsidRPr="00FD160A" w:rsidDel="00F527CD" w:rsidRDefault="00FD160A" w:rsidP="00FD160A">
      <w:pPr>
        <w:tabs>
          <w:tab w:val="center" w:pos="4320"/>
          <w:tab w:val="right" w:pos="8640"/>
        </w:tabs>
        <w:ind w:left="-142"/>
        <w:rPr>
          <w:del w:id="97" w:author="Dylan Townsend" w:date="2021-07-07T03:14:00Z"/>
          <w:rFonts w:cs="Arial"/>
          <w:b/>
          <w:color w:val="008000"/>
          <w:sz w:val="28"/>
          <w:szCs w:val="28"/>
        </w:rPr>
      </w:pPr>
      <w:del w:id="98" w:author="Dylan Townsend" w:date="2021-07-07T03:14:00Z">
        <w:r w:rsidRPr="00FD160A" w:rsidDel="00F527CD">
          <w:rPr>
            <w:rFonts w:cs="Arial"/>
            <w:b/>
            <w:color w:val="008000"/>
            <w:sz w:val="28"/>
            <w:szCs w:val="28"/>
          </w:rPr>
          <w:delText>Part B: Code Specific Details</w:delText>
        </w:r>
      </w:del>
    </w:p>
    <w:p w14:paraId="0CCB76A8" w14:textId="77777777" w:rsidR="0085503A" w:rsidRPr="00B52063" w:rsidRDefault="0085503A" w:rsidP="00D734DB">
      <w:pPr>
        <w:pStyle w:val="Heading02"/>
      </w:pPr>
      <w:bookmarkStart w:id="99" w:name="_Toc75863999"/>
      <w:bookmarkStart w:id="100" w:name="_Toc313090987"/>
      <w:bookmarkStart w:id="101" w:name="_Toc459803621"/>
      <w:r>
        <w:t>Working Group Assessment</w:t>
      </w:r>
      <w:bookmarkEnd w:id="99"/>
      <w:r>
        <w:t xml:space="preserve"> </w:t>
      </w:r>
    </w:p>
    <w:p w14:paraId="7493D522" w14:textId="28253BD6" w:rsidR="0085503A" w:rsidRPr="0058426F" w:rsidRDefault="0085503A" w:rsidP="0085503A">
      <w:pPr>
        <w:pStyle w:val="Heading4"/>
        <w:keepLines/>
      </w:pPr>
      <w:r w:rsidRPr="0058426F">
        <w:t xml:space="preserve">DCP </w:t>
      </w:r>
      <w:r>
        <w:t>387</w:t>
      </w:r>
      <w:r w:rsidRPr="0058426F">
        <w:t xml:space="preserve"> Working Group Assessment</w:t>
      </w:r>
    </w:p>
    <w:p w14:paraId="11A3C1C3" w14:textId="79808AD1" w:rsidR="008669FA" w:rsidRPr="00882F64" w:rsidRDefault="0085503A" w:rsidP="00D734DB">
      <w:pPr>
        <w:pStyle w:val="Heading2"/>
      </w:pPr>
      <w:r w:rsidRPr="00882F64">
        <w:t>The DCUSA Panel established a Working Group to assess</w:t>
      </w:r>
      <w:r>
        <w:t>/develop</w:t>
      </w:r>
      <w:r w:rsidRPr="00882F64">
        <w:t xml:space="preserve"> </w:t>
      </w:r>
      <w:r>
        <w:t>the DCP 387</w:t>
      </w:r>
      <w:r w:rsidR="008669FA">
        <w:t xml:space="preserve">. </w:t>
      </w:r>
      <w:r w:rsidR="008669FA" w:rsidRPr="00882F64">
        <w:t xml:space="preserve">This Working Group consists of </w:t>
      </w:r>
      <w:r w:rsidR="008669FA">
        <w:t xml:space="preserve">representatives from </w:t>
      </w:r>
      <w:r w:rsidR="008669FA" w:rsidRPr="00882F64">
        <w:t>DNO</w:t>
      </w:r>
      <w:r w:rsidR="008669FA">
        <w:t>s</w:t>
      </w:r>
      <w:r w:rsidR="008669FA" w:rsidRPr="00882F64">
        <w:t>, Supplier</w:t>
      </w:r>
      <w:r w:rsidR="008669FA">
        <w:t xml:space="preserve">s, </w:t>
      </w:r>
      <w:r w:rsidR="008669FA" w:rsidRPr="00882F64">
        <w:t>ID</w:t>
      </w:r>
      <w:r w:rsidR="008669FA">
        <w:t>N</w:t>
      </w:r>
      <w:r w:rsidR="008669FA" w:rsidRPr="00882F64">
        <w:t>O</w:t>
      </w:r>
      <w:r w:rsidR="008669FA">
        <w:t xml:space="preserve">s, Generators and National Grid Electricity System Operator (NGESO) as well as observers from a </w:t>
      </w:r>
      <w:del w:id="102" w:author="Dylan Townsend" w:date="2021-07-05T10:29:00Z">
        <w:r w:rsidR="008669FA" w:rsidDel="00DD052E">
          <w:delText xml:space="preserve">number of </w:delText>
        </w:r>
      </w:del>
      <w:r w:rsidR="008669FA">
        <w:t>consultanc</w:t>
      </w:r>
      <w:ins w:id="103" w:author="Dylan Townsend" w:date="2021-07-05T10:29:00Z">
        <w:r w:rsidR="00DD052E">
          <w:t>y</w:t>
        </w:r>
      </w:ins>
      <w:del w:id="104" w:author="Dylan Townsend" w:date="2021-07-05T10:29:00Z">
        <w:r w:rsidR="008669FA" w:rsidDel="00DD052E">
          <w:delText>ies</w:delText>
        </w:r>
      </w:del>
      <w:r w:rsidR="008669FA">
        <w:t xml:space="preserve"> and </w:t>
      </w:r>
      <w:r w:rsidR="008669FA" w:rsidRPr="00882F64">
        <w:t>Ofgem</w:t>
      </w:r>
      <w:r w:rsidR="008669FA">
        <w:t xml:space="preserve">. </w:t>
      </w:r>
      <w:r w:rsidR="008669FA" w:rsidRPr="00882F64">
        <w:t xml:space="preserve">Meetings were held in open session and the minutes and papers of each meeting are available on the DCUSA website – </w:t>
      </w:r>
      <w:hyperlink r:id="rId21" w:history="1">
        <w:r w:rsidR="008669FA" w:rsidRPr="00882F64">
          <w:t>www.dcusa.co.uk</w:t>
        </w:r>
      </w:hyperlink>
      <w:r w:rsidR="008669FA" w:rsidRPr="00882F64">
        <w:t>.</w:t>
      </w:r>
    </w:p>
    <w:p w14:paraId="1BAA51C1" w14:textId="04574E57" w:rsidR="00C84B33" w:rsidRDefault="008669FA" w:rsidP="00C84B33">
      <w:pPr>
        <w:pStyle w:val="Heading2"/>
        <w:rPr>
          <w:ins w:id="105" w:author="Dylan Townsend" w:date="2021-07-07T07:24:00Z"/>
        </w:rPr>
      </w:pPr>
      <w:r w:rsidRPr="00882F64">
        <w:t xml:space="preserve">The Working Group developed </w:t>
      </w:r>
      <w:r>
        <w:t xml:space="preserve">this </w:t>
      </w:r>
      <w:r w:rsidRPr="00882F64">
        <w:t>consultation document to gather information and feedback from market participants</w:t>
      </w:r>
      <w:r>
        <w:t xml:space="preserve"> on this CP.</w:t>
      </w:r>
      <w:ins w:id="106" w:author="Dylan Townsend" w:date="2021-07-07T04:23:00Z">
        <w:r w:rsidR="00C84B33" w:rsidRPr="00C84B33">
          <w:t xml:space="preserve"> </w:t>
        </w:r>
      </w:ins>
    </w:p>
    <w:p w14:paraId="5B2A9727" w14:textId="77777777" w:rsidR="00AD6B9B" w:rsidRPr="00783437" w:rsidRDefault="00AD6B9B" w:rsidP="00AD6B9B">
      <w:pPr>
        <w:pStyle w:val="Heading4"/>
        <w:keepLines/>
        <w:rPr>
          <w:ins w:id="107" w:author="Dylan Townsend" w:date="2021-07-07T09:27:00Z"/>
        </w:rPr>
      </w:pPr>
      <w:ins w:id="108" w:author="Dylan Townsend" w:date="2021-07-07T09:27:00Z">
        <w:r>
          <w:t>Additional Background to DCP</w:t>
        </w:r>
        <w:r w:rsidRPr="0058426F">
          <w:t xml:space="preserve"> </w:t>
        </w:r>
        <w:r>
          <w:t>387</w:t>
        </w:r>
      </w:ins>
    </w:p>
    <w:p w14:paraId="0BF59195" w14:textId="77777777" w:rsidR="00AD6B9B" w:rsidRDefault="00AD6B9B" w:rsidP="00AD6B9B">
      <w:pPr>
        <w:pStyle w:val="Heading2"/>
        <w:rPr>
          <w:ins w:id="109" w:author="Dylan Townsend" w:date="2021-07-07T09:27:00Z"/>
        </w:rPr>
      </w:pPr>
      <w:ins w:id="110" w:author="Dylan Townsend" w:date="2021-07-07T09:27:00Z">
        <w:r>
          <w:t xml:space="preserve">To start the process of refining and developing the solution for DCP 387, the Working Group gave consideration to the reason why the change had been raised. The Working Group noted the reference to a differential in the newly introduced definition of ‘Non-Final Demand Site’ between the CUSC and the DCUSA. What wasn’t clear, was how the divergence was allowed to come about, when the intent of both the DCP 359 Working Group and the CMP334 Workgroup had been to develop a consistent solution. </w:t>
        </w:r>
      </w:ins>
    </w:p>
    <w:p w14:paraId="66DEAF82" w14:textId="77777777" w:rsidR="00AD6B9B" w:rsidRDefault="00AD6B9B" w:rsidP="00AD6B9B">
      <w:pPr>
        <w:pStyle w:val="Heading2"/>
        <w:rPr>
          <w:ins w:id="111" w:author="Dylan Townsend" w:date="2021-07-07T09:27:00Z"/>
        </w:rPr>
      </w:pPr>
      <w:ins w:id="112" w:author="Dylan Townsend" w:date="2021-07-07T09:27:00Z">
        <w:r>
          <w:t xml:space="preserve">The Working Group hypothesised that the divergence was likely related to the fact that the timelines associated with the development phase of DCP359 and CMP334 became out of sync towards the end. However, it was agreed that some investigation should be carried out to confirm whether there had been any responses received with respect to the consultation issued for DCP359 and if there had been, what that Working Group had determined at the time. </w:t>
        </w:r>
      </w:ins>
    </w:p>
    <w:p w14:paraId="07FFF8C7" w14:textId="77777777" w:rsidR="00AD6B9B" w:rsidRDefault="00AD6B9B" w:rsidP="00AD6B9B">
      <w:pPr>
        <w:pStyle w:val="Heading2"/>
        <w:rPr>
          <w:ins w:id="113" w:author="Dylan Townsend" w:date="2021-07-07T09:27:00Z"/>
        </w:rPr>
      </w:pPr>
      <w:ins w:id="114" w:author="Dylan Townsend" w:date="2021-07-07T09:27:00Z">
        <w:r>
          <w:lastRenderedPageBreak/>
          <w:t>The result of the investigation uncovered two respondents to the consultation had indeed raised a point regarding the treatment of such sites and that paragraph 6.15 of the DCP 359 Change Report provides the reason why a solution wasn’t developed at that time. The applicable text from the abovementioned paragraph is provided below:</w:t>
        </w:r>
      </w:ins>
    </w:p>
    <w:p w14:paraId="01F7A903" w14:textId="77777777" w:rsidR="00AD6B9B" w:rsidRPr="009F513D" w:rsidRDefault="00AD6B9B" w:rsidP="00AD6B9B">
      <w:pPr>
        <w:pStyle w:val="Quote"/>
        <w:ind w:left="567" w:right="567"/>
        <w:rPr>
          <w:ins w:id="115" w:author="Dylan Townsend" w:date="2021-07-07T09:27:00Z"/>
          <w:color w:val="2F5496" w:themeColor="accent1" w:themeShade="BF"/>
        </w:rPr>
      </w:pPr>
      <w:ins w:id="116" w:author="Dylan Townsend" w:date="2021-07-07T09:27:00Z">
        <w:r w:rsidRPr="009F513D">
          <w:rPr>
            <w:color w:val="2F5496" w:themeColor="accent1" w:themeShade="BF"/>
          </w:rPr>
          <w:t>“</w:t>
        </w:r>
        <w:r>
          <w:rPr>
            <w:color w:val="2F5496" w:themeColor="accent1" w:themeShade="BF"/>
          </w:rPr>
          <w:t>….</w:t>
        </w:r>
        <w:r w:rsidRPr="009F513D">
          <w:rPr>
            <w:color w:val="2F5496" w:themeColor="accent1" w:themeShade="BF"/>
          </w:rPr>
          <w:t>the suggestion to include any device that consumes electricity but has the sole purpose of maintaining or improving the network voltage (Ancillary Services) should be treated in the same way as a generator or energy storage device was discounted as out of scope of this CP.”</w:t>
        </w:r>
      </w:ins>
    </w:p>
    <w:p w14:paraId="151B8CD8" w14:textId="77777777" w:rsidR="00AD6B9B" w:rsidRDefault="00AD6B9B" w:rsidP="00AD6B9B">
      <w:pPr>
        <w:pStyle w:val="Heading2"/>
        <w:rPr>
          <w:ins w:id="117" w:author="Dylan Townsend" w:date="2021-07-07T09:27:00Z"/>
        </w:rPr>
      </w:pPr>
      <w:ins w:id="118" w:author="Dylan Townsend" w:date="2021-07-07T09:27:00Z">
        <w:r>
          <w:t xml:space="preserve">Whilst it was understood that the divergence was almost certainly related to the above, there was a question on whether the timelines associated with the development phase of DCP359 and CMP334 became out of sync towards the end. Therefore, the Working Group agreed to include a timeline of events associated with the development of both DCP 359 and CMP334. The table below captures the main events for each group up to the same point in time and shows that the divergence wasn’t fully attributable to the timelines for the changes. </w:t>
        </w:r>
      </w:ins>
    </w:p>
    <w:p w14:paraId="5CF6E926" w14:textId="77777777" w:rsidR="00AD6B9B" w:rsidRDefault="00AD6B9B" w:rsidP="00AD6B9B">
      <w:pPr>
        <w:rPr>
          <w:ins w:id="119" w:author="Dylan Townsend" w:date="2021-07-07T09:27:00Z"/>
        </w:rPr>
      </w:pPr>
    </w:p>
    <w:p w14:paraId="54C7092D" w14:textId="77777777" w:rsidR="00AD6B9B" w:rsidRPr="00BD14B1" w:rsidRDefault="00AD6B9B" w:rsidP="00AD6B9B">
      <w:pPr>
        <w:rPr>
          <w:ins w:id="120" w:author="Dylan Townsend" w:date="2021-07-07T09:27:00Z"/>
        </w:rPr>
      </w:pPr>
    </w:p>
    <w:tbl>
      <w:tblPr>
        <w:tblStyle w:val="GridTable5Dark-Accent3"/>
        <w:tblW w:w="0" w:type="auto"/>
        <w:jc w:val="center"/>
        <w:tblBorders>
          <w:top w:val="single" w:sz="12" w:space="0" w:color="auto"/>
          <w:left w:val="single" w:sz="12" w:space="0" w:color="auto"/>
          <w:bottom w:val="single" w:sz="12" w:space="0" w:color="auto"/>
          <w:right w:val="single" w:sz="12" w:space="0" w:color="auto"/>
          <w:insideH w:val="single" w:sz="6" w:space="0" w:color="FFFFFF" w:themeColor="background1"/>
          <w:insideV w:val="single" w:sz="6" w:space="0" w:color="FFFFFF" w:themeColor="background1"/>
        </w:tblBorders>
        <w:tblLayout w:type="fixed"/>
        <w:tblCellMar>
          <w:left w:w="85" w:type="dxa"/>
          <w:right w:w="85" w:type="dxa"/>
        </w:tblCellMar>
        <w:tblLook w:val="06A0" w:firstRow="1" w:lastRow="0" w:firstColumn="1" w:lastColumn="0" w:noHBand="1" w:noVBand="1"/>
      </w:tblPr>
      <w:tblGrid>
        <w:gridCol w:w="1838"/>
        <w:gridCol w:w="3260"/>
        <w:gridCol w:w="4638"/>
      </w:tblGrid>
      <w:tr w:rsidR="00AD6B9B" w14:paraId="6576D703" w14:textId="77777777" w:rsidTr="00DF1283">
        <w:trPr>
          <w:cnfStyle w:val="100000000000" w:firstRow="1" w:lastRow="0" w:firstColumn="0" w:lastColumn="0" w:oddVBand="0" w:evenVBand="0" w:oddHBand="0" w:evenHBand="0" w:firstRowFirstColumn="0" w:firstRowLastColumn="0" w:lastRowFirstColumn="0" w:lastRowLastColumn="0"/>
          <w:trHeight w:val="510"/>
          <w:jc w:val="center"/>
          <w:ins w:id="121"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top w:val="none" w:sz="0" w:space="0" w:color="auto"/>
              <w:left w:val="none" w:sz="0" w:space="0" w:color="auto"/>
              <w:right w:val="none" w:sz="0" w:space="0" w:color="auto"/>
            </w:tcBorders>
            <w:vAlign w:val="center"/>
          </w:tcPr>
          <w:p w14:paraId="72B7E0C8" w14:textId="77777777" w:rsidR="00AD6B9B" w:rsidRPr="009F513D" w:rsidRDefault="00AD6B9B" w:rsidP="00DF1283">
            <w:pPr>
              <w:spacing w:before="0" w:after="0"/>
              <w:jc w:val="center"/>
              <w:rPr>
                <w:ins w:id="122" w:author="Dylan Townsend" w:date="2021-07-07T09:27:00Z"/>
              </w:rPr>
            </w:pPr>
            <w:ins w:id="123" w:author="Dylan Townsend" w:date="2021-07-07T09:27:00Z">
              <w:r w:rsidRPr="00AD6B9B">
                <w:t>Date</w:t>
              </w:r>
            </w:ins>
          </w:p>
        </w:tc>
        <w:tc>
          <w:tcPr>
            <w:tcW w:w="3260" w:type="dxa"/>
            <w:tcBorders>
              <w:top w:val="none" w:sz="0" w:space="0" w:color="auto"/>
              <w:left w:val="none" w:sz="0" w:space="0" w:color="auto"/>
              <w:right w:val="none" w:sz="0" w:space="0" w:color="auto"/>
            </w:tcBorders>
            <w:vAlign w:val="center"/>
          </w:tcPr>
          <w:p w14:paraId="133745E8" w14:textId="77777777" w:rsidR="00AD6B9B" w:rsidRPr="009F513D" w:rsidRDefault="00AD6B9B" w:rsidP="00DF1283">
            <w:pPr>
              <w:spacing w:before="0" w:after="0"/>
              <w:jc w:val="center"/>
              <w:cnfStyle w:val="100000000000" w:firstRow="1" w:lastRow="0" w:firstColumn="0" w:lastColumn="0" w:oddVBand="0" w:evenVBand="0" w:oddHBand="0" w:evenHBand="0" w:firstRowFirstColumn="0" w:firstRowLastColumn="0" w:lastRowFirstColumn="0" w:lastRowLastColumn="0"/>
              <w:rPr>
                <w:ins w:id="124" w:author="Dylan Townsend" w:date="2021-07-07T09:27:00Z"/>
              </w:rPr>
            </w:pPr>
            <w:ins w:id="125" w:author="Dylan Townsend" w:date="2021-07-07T09:27:00Z">
              <w:r w:rsidRPr="009F513D">
                <w:t>DCP 359 Activity</w:t>
              </w:r>
            </w:ins>
          </w:p>
        </w:tc>
        <w:tc>
          <w:tcPr>
            <w:tcW w:w="4638" w:type="dxa"/>
            <w:tcBorders>
              <w:top w:val="none" w:sz="0" w:space="0" w:color="auto"/>
              <w:left w:val="none" w:sz="0" w:space="0" w:color="auto"/>
              <w:right w:val="none" w:sz="0" w:space="0" w:color="auto"/>
            </w:tcBorders>
            <w:vAlign w:val="center"/>
          </w:tcPr>
          <w:p w14:paraId="4A818276" w14:textId="77777777" w:rsidR="00AD6B9B" w:rsidRPr="009F513D" w:rsidRDefault="00AD6B9B" w:rsidP="00DF1283">
            <w:pPr>
              <w:spacing w:before="0" w:after="0"/>
              <w:jc w:val="center"/>
              <w:cnfStyle w:val="100000000000" w:firstRow="1" w:lastRow="0" w:firstColumn="0" w:lastColumn="0" w:oddVBand="0" w:evenVBand="0" w:oddHBand="0" w:evenHBand="0" w:firstRowFirstColumn="0" w:firstRowLastColumn="0" w:lastRowFirstColumn="0" w:lastRowLastColumn="0"/>
              <w:rPr>
                <w:ins w:id="126" w:author="Dylan Townsend" w:date="2021-07-07T09:27:00Z"/>
              </w:rPr>
            </w:pPr>
            <w:ins w:id="127" w:author="Dylan Townsend" w:date="2021-07-07T09:27:00Z">
              <w:r w:rsidRPr="009F513D">
                <w:t>CMP334 Activity</w:t>
              </w:r>
            </w:ins>
          </w:p>
        </w:tc>
      </w:tr>
      <w:tr w:rsidR="00AD6B9B" w14:paraId="6C041476" w14:textId="77777777" w:rsidTr="00DF1283">
        <w:trPr>
          <w:trHeight w:val="510"/>
          <w:jc w:val="center"/>
          <w:ins w:id="128"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1B236862" w14:textId="77777777" w:rsidR="00AD6B9B" w:rsidRPr="00DF1283" w:rsidRDefault="00AD6B9B" w:rsidP="009F513D">
            <w:pPr>
              <w:spacing w:before="0" w:after="0"/>
              <w:rPr>
                <w:ins w:id="129" w:author="Dylan Townsend" w:date="2021-07-07T09:27:00Z"/>
                <w:b w:val="0"/>
                <w:bCs w:val="0"/>
                <w:sz w:val="18"/>
                <w:szCs w:val="22"/>
              </w:rPr>
            </w:pPr>
            <w:ins w:id="130" w:author="Dylan Townsend" w:date="2021-07-07T09:27:00Z">
              <w:r w:rsidRPr="00DF1283">
                <w:rPr>
                  <w:b w:val="0"/>
                  <w:bCs w:val="0"/>
                  <w:sz w:val="18"/>
                  <w:szCs w:val="22"/>
                </w:rPr>
                <w:t>30 January 2020</w:t>
              </w:r>
            </w:ins>
          </w:p>
        </w:tc>
        <w:tc>
          <w:tcPr>
            <w:tcW w:w="3260" w:type="dxa"/>
            <w:vAlign w:val="center"/>
          </w:tcPr>
          <w:p w14:paraId="3868265C"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31" w:author="Dylan Townsend" w:date="2021-07-07T09:27:00Z"/>
                <w:sz w:val="18"/>
                <w:szCs w:val="22"/>
              </w:rPr>
            </w:pPr>
            <w:ins w:id="132" w:author="Dylan Townsend" w:date="2021-07-07T09:27:00Z">
              <w:r w:rsidRPr="009F513D">
                <w:rPr>
                  <w:sz w:val="18"/>
                  <w:szCs w:val="22"/>
                </w:rPr>
                <w:t>DCP 358/359/360/361 Joint WG</w:t>
              </w:r>
            </w:ins>
          </w:p>
        </w:tc>
        <w:tc>
          <w:tcPr>
            <w:tcW w:w="4638" w:type="dxa"/>
            <w:vAlign w:val="center"/>
          </w:tcPr>
          <w:p w14:paraId="0E945817"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33" w:author="Dylan Townsend" w:date="2021-07-07T09:27:00Z"/>
                <w:sz w:val="18"/>
                <w:szCs w:val="22"/>
              </w:rPr>
            </w:pPr>
            <w:ins w:id="134" w:author="Dylan Townsend" w:date="2021-07-07T09:27:00Z">
              <w:r w:rsidRPr="009F513D">
                <w:rPr>
                  <w:sz w:val="18"/>
                  <w:szCs w:val="22"/>
                </w:rPr>
                <w:t>-</w:t>
              </w:r>
            </w:ins>
          </w:p>
        </w:tc>
      </w:tr>
      <w:tr w:rsidR="00AD6B9B" w14:paraId="46917D3B" w14:textId="77777777" w:rsidTr="00DF1283">
        <w:trPr>
          <w:trHeight w:val="510"/>
          <w:jc w:val="center"/>
          <w:ins w:id="135"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7391F637" w14:textId="77777777" w:rsidR="00AD6B9B" w:rsidRPr="00DF1283" w:rsidRDefault="00AD6B9B" w:rsidP="009F513D">
            <w:pPr>
              <w:spacing w:before="0" w:after="0"/>
              <w:rPr>
                <w:ins w:id="136" w:author="Dylan Townsend" w:date="2021-07-07T09:27:00Z"/>
                <w:b w:val="0"/>
                <w:bCs w:val="0"/>
                <w:sz w:val="18"/>
                <w:szCs w:val="22"/>
              </w:rPr>
            </w:pPr>
            <w:ins w:id="137" w:author="Dylan Townsend" w:date="2021-07-07T09:27:00Z">
              <w:r w:rsidRPr="00DF1283">
                <w:rPr>
                  <w:b w:val="0"/>
                  <w:bCs w:val="0"/>
                  <w:sz w:val="18"/>
                  <w:szCs w:val="22"/>
                </w:rPr>
                <w:t>04 February 2020</w:t>
              </w:r>
            </w:ins>
          </w:p>
        </w:tc>
        <w:tc>
          <w:tcPr>
            <w:tcW w:w="3260" w:type="dxa"/>
            <w:vAlign w:val="center"/>
          </w:tcPr>
          <w:p w14:paraId="419F85DB"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38" w:author="Dylan Townsend" w:date="2021-07-07T09:27:00Z"/>
                <w:sz w:val="18"/>
                <w:szCs w:val="22"/>
              </w:rPr>
            </w:pPr>
            <w:ins w:id="139" w:author="Dylan Townsend" w:date="2021-07-07T09:27:00Z">
              <w:r w:rsidRPr="009F513D">
                <w:rPr>
                  <w:sz w:val="18"/>
                  <w:szCs w:val="22"/>
                </w:rPr>
                <w:t>DCP 359 Working Group Meeting</w:t>
              </w:r>
            </w:ins>
          </w:p>
        </w:tc>
        <w:tc>
          <w:tcPr>
            <w:tcW w:w="4638" w:type="dxa"/>
            <w:vAlign w:val="center"/>
          </w:tcPr>
          <w:p w14:paraId="1FDEEF5D"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40" w:author="Dylan Townsend" w:date="2021-07-07T09:27:00Z"/>
                <w:sz w:val="18"/>
                <w:szCs w:val="22"/>
              </w:rPr>
            </w:pPr>
            <w:ins w:id="141" w:author="Dylan Townsend" w:date="2021-07-07T09:27:00Z">
              <w:r w:rsidRPr="009F513D">
                <w:rPr>
                  <w:sz w:val="18"/>
                  <w:szCs w:val="22"/>
                </w:rPr>
                <w:t>-</w:t>
              </w:r>
            </w:ins>
          </w:p>
        </w:tc>
      </w:tr>
      <w:tr w:rsidR="00AD6B9B" w14:paraId="5DF90DB6" w14:textId="77777777" w:rsidTr="00DF1283">
        <w:trPr>
          <w:trHeight w:val="510"/>
          <w:jc w:val="center"/>
          <w:ins w:id="142"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567E0DFC" w14:textId="77777777" w:rsidR="00AD6B9B" w:rsidRPr="00DF1283" w:rsidRDefault="00AD6B9B" w:rsidP="009F513D">
            <w:pPr>
              <w:spacing w:before="0" w:after="0"/>
              <w:rPr>
                <w:ins w:id="143" w:author="Dylan Townsend" w:date="2021-07-07T09:27:00Z"/>
                <w:b w:val="0"/>
                <w:bCs w:val="0"/>
                <w:sz w:val="18"/>
                <w:szCs w:val="22"/>
              </w:rPr>
            </w:pPr>
            <w:ins w:id="144" w:author="Dylan Townsend" w:date="2021-07-07T09:27:00Z">
              <w:r w:rsidRPr="00DF1283">
                <w:rPr>
                  <w:b w:val="0"/>
                  <w:bCs w:val="0"/>
                  <w:sz w:val="18"/>
                  <w:szCs w:val="22"/>
                </w:rPr>
                <w:t>20 February 2020</w:t>
              </w:r>
            </w:ins>
          </w:p>
        </w:tc>
        <w:tc>
          <w:tcPr>
            <w:tcW w:w="3260" w:type="dxa"/>
            <w:vAlign w:val="center"/>
          </w:tcPr>
          <w:p w14:paraId="3CEB5650"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45" w:author="Dylan Townsend" w:date="2021-07-07T09:27:00Z"/>
                <w:sz w:val="18"/>
                <w:szCs w:val="22"/>
              </w:rPr>
            </w:pPr>
            <w:ins w:id="146" w:author="Dylan Townsend" w:date="2021-07-07T09:27:00Z">
              <w:r w:rsidRPr="009F513D">
                <w:rPr>
                  <w:sz w:val="18"/>
                  <w:szCs w:val="22"/>
                </w:rPr>
                <w:t>DCP 359 Working Group Meeting</w:t>
              </w:r>
            </w:ins>
          </w:p>
        </w:tc>
        <w:tc>
          <w:tcPr>
            <w:tcW w:w="4638" w:type="dxa"/>
            <w:vAlign w:val="center"/>
          </w:tcPr>
          <w:p w14:paraId="2B5B05C5"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47" w:author="Dylan Townsend" w:date="2021-07-07T09:27:00Z"/>
                <w:sz w:val="18"/>
                <w:szCs w:val="22"/>
              </w:rPr>
            </w:pPr>
            <w:ins w:id="148" w:author="Dylan Townsend" w:date="2021-07-07T09:27:00Z">
              <w:r w:rsidRPr="009F513D">
                <w:rPr>
                  <w:sz w:val="18"/>
                  <w:szCs w:val="22"/>
                </w:rPr>
                <w:t>-</w:t>
              </w:r>
            </w:ins>
          </w:p>
        </w:tc>
      </w:tr>
      <w:tr w:rsidR="00AD6B9B" w14:paraId="1F5927C3" w14:textId="77777777" w:rsidTr="00DF1283">
        <w:trPr>
          <w:trHeight w:val="510"/>
          <w:jc w:val="center"/>
          <w:ins w:id="149"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368FF355" w14:textId="77777777" w:rsidR="00AD6B9B" w:rsidRPr="00DF1283" w:rsidRDefault="00AD6B9B" w:rsidP="009F513D">
            <w:pPr>
              <w:spacing w:before="0" w:after="0"/>
              <w:rPr>
                <w:ins w:id="150" w:author="Dylan Townsend" w:date="2021-07-07T09:27:00Z"/>
                <w:b w:val="0"/>
                <w:bCs w:val="0"/>
                <w:sz w:val="18"/>
                <w:szCs w:val="22"/>
              </w:rPr>
            </w:pPr>
            <w:ins w:id="151" w:author="Dylan Townsend" w:date="2021-07-07T09:27:00Z">
              <w:r w:rsidRPr="00DF1283">
                <w:rPr>
                  <w:b w:val="0"/>
                  <w:bCs w:val="0"/>
                  <w:sz w:val="18"/>
                  <w:szCs w:val="22"/>
                </w:rPr>
                <w:t>02 March 2020</w:t>
              </w:r>
            </w:ins>
          </w:p>
        </w:tc>
        <w:tc>
          <w:tcPr>
            <w:tcW w:w="3260" w:type="dxa"/>
            <w:shd w:val="clear" w:color="auto" w:fill="E2EFD9" w:themeFill="accent6" w:themeFillTint="33"/>
            <w:vAlign w:val="center"/>
          </w:tcPr>
          <w:p w14:paraId="4B76D327"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52" w:author="Dylan Townsend" w:date="2021-07-07T09:27:00Z"/>
                <w:sz w:val="18"/>
                <w:szCs w:val="22"/>
              </w:rPr>
            </w:pPr>
            <w:ins w:id="153" w:author="Dylan Townsend" w:date="2021-07-07T09:27:00Z">
              <w:r w:rsidRPr="009F513D">
                <w:rPr>
                  <w:sz w:val="18"/>
                  <w:szCs w:val="22"/>
                </w:rPr>
                <w:t>DCP 359 / CMP 334 Joint Working Group Meeting</w:t>
              </w:r>
            </w:ins>
          </w:p>
        </w:tc>
        <w:tc>
          <w:tcPr>
            <w:tcW w:w="4638" w:type="dxa"/>
            <w:shd w:val="clear" w:color="auto" w:fill="E2EFD9" w:themeFill="accent6" w:themeFillTint="33"/>
            <w:vAlign w:val="center"/>
          </w:tcPr>
          <w:p w14:paraId="288F5FC1"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54" w:author="Dylan Townsend" w:date="2021-07-07T09:27:00Z"/>
                <w:sz w:val="18"/>
                <w:szCs w:val="22"/>
              </w:rPr>
            </w:pPr>
            <w:ins w:id="155" w:author="Dylan Townsend" w:date="2021-07-07T09:27:00Z">
              <w:r w:rsidRPr="009F513D">
                <w:rPr>
                  <w:sz w:val="18"/>
                  <w:szCs w:val="22"/>
                </w:rPr>
                <w:t>DCP 359 / CMP 334 Joint Working Group Meeting</w:t>
              </w:r>
            </w:ins>
          </w:p>
        </w:tc>
      </w:tr>
      <w:tr w:rsidR="00AD6B9B" w14:paraId="24BE5970" w14:textId="77777777" w:rsidTr="00DF1283">
        <w:trPr>
          <w:trHeight w:val="510"/>
          <w:jc w:val="center"/>
          <w:ins w:id="156"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3A57239B" w14:textId="77777777" w:rsidR="00AD6B9B" w:rsidRPr="00DF1283" w:rsidRDefault="00AD6B9B" w:rsidP="009F513D">
            <w:pPr>
              <w:spacing w:before="0" w:after="0"/>
              <w:rPr>
                <w:ins w:id="157" w:author="Dylan Townsend" w:date="2021-07-07T09:27:00Z"/>
                <w:b w:val="0"/>
                <w:bCs w:val="0"/>
                <w:sz w:val="18"/>
                <w:szCs w:val="22"/>
              </w:rPr>
            </w:pPr>
            <w:ins w:id="158" w:author="Dylan Townsend" w:date="2021-07-07T09:27:00Z">
              <w:r w:rsidRPr="00DF1283">
                <w:rPr>
                  <w:b w:val="0"/>
                  <w:bCs w:val="0"/>
                  <w:sz w:val="18"/>
                  <w:szCs w:val="22"/>
                </w:rPr>
                <w:t>11 March 2020</w:t>
              </w:r>
            </w:ins>
          </w:p>
        </w:tc>
        <w:tc>
          <w:tcPr>
            <w:tcW w:w="3260" w:type="dxa"/>
            <w:shd w:val="clear" w:color="auto" w:fill="E2EFD9" w:themeFill="accent6" w:themeFillTint="33"/>
            <w:vAlign w:val="center"/>
          </w:tcPr>
          <w:p w14:paraId="3BFDBAE4"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59" w:author="Dylan Townsend" w:date="2021-07-07T09:27:00Z"/>
                <w:sz w:val="18"/>
                <w:szCs w:val="22"/>
              </w:rPr>
            </w:pPr>
            <w:ins w:id="160" w:author="Dylan Townsend" w:date="2021-07-07T09:27:00Z">
              <w:r w:rsidRPr="009F513D">
                <w:rPr>
                  <w:sz w:val="18"/>
                  <w:szCs w:val="22"/>
                </w:rPr>
                <w:t>DCP 359 / CMP 334 Joint Working Group Meeting</w:t>
              </w:r>
            </w:ins>
          </w:p>
        </w:tc>
        <w:tc>
          <w:tcPr>
            <w:tcW w:w="4638" w:type="dxa"/>
            <w:shd w:val="clear" w:color="auto" w:fill="E2EFD9" w:themeFill="accent6" w:themeFillTint="33"/>
            <w:vAlign w:val="center"/>
          </w:tcPr>
          <w:p w14:paraId="0FF77E8B"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61" w:author="Dylan Townsend" w:date="2021-07-07T09:27:00Z"/>
                <w:sz w:val="18"/>
                <w:szCs w:val="22"/>
              </w:rPr>
            </w:pPr>
            <w:ins w:id="162" w:author="Dylan Townsend" w:date="2021-07-07T09:27:00Z">
              <w:r w:rsidRPr="009F513D">
                <w:rPr>
                  <w:sz w:val="18"/>
                  <w:szCs w:val="22"/>
                </w:rPr>
                <w:t>DCP 359 / CMP 334 Joint Working Group Meeting</w:t>
              </w:r>
            </w:ins>
          </w:p>
        </w:tc>
      </w:tr>
      <w:tr w:rsidR="00AD6B9B" w14:paraId="3AD1DD71" w14:textId="77777777" w:rsidTr="00DF1283">
        <w:trPr>
          <w:trHeight w:val="510"/>
          <w:jc w:val="center"/>
          <w:ins w:id="163"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3579E758" w14:textId="77777777" w:rsidR="00AD6B9B" w:rsidRPr="00DF1283" w:rsidRDefault="00AD6B9B" w:rsidP="009F513D">
            <w:pPr>
              <w:spacing w:before="0" w:after="0"/>
              <w:rPr>
                <w:ins w:id="164" w:author="Dylan Townsend" w:date="2021-07-07T09:27:00Z"/>
                <w:b w:val="0"/>
                <w:bCs w:val="0"/>
                <w:sz w:val="18"/>
                <w:szCs w:val="22"/>
              </w:rPr>
            </w:pPr>
            <w:ins w:id="165" w:author="Dylan Townsend" w:date="2021-07-07T09:27:00Z">
              <w:r w:rsidRPr="00DF1283">
                <w:rPr>
                  <w:b w:val="0"/>
                  <w:bCs w:val="0"/>
                  <w:sz w:val="18"/>
                  <w:szCs w:val="22"/>
                </w:rPr>
                <w:t>20 March 2020</w:t>
              </w:r>
            </w:ins>
          </w:p>
        </w:tc>
        <w:tc>
          <w:tcPr>
            <w:tcW w:w="3260" w:type="dxa"/>
            <w:shd w:val="clear" w:color="auto" w:fill="E2EFD9" w:themeFill="accent6" w:themeFillTint="33"/>
            <w:vAlign w:val="center"/>
          </w:tcPr>
          <w:p w14:paraId="20ACE3A7"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66" w:author="Dylan Townsend" w:date="2021-07-07T09:27:00Z"/>
                <w:sz w:val="18"/>
                <w:szCs w:val="22"/>
              </w:rPr>
            </w:pPr>
            <w:ins w:id="167" w:author="Dylan Townsend" w:date="2021-07-07T09:27:00Z">
              <w:r w:rsidRPr="009F513D">
                <w:rPr>
                  <w:sz w:val="18"/>
                  <w:szCs w:val="22"/>
                </w:rPr>
                <w:t>DCP 359 Consultation Issued</w:t>
              </w:r>
            </w:ins>
          </w:p>
        </w:tc>
        <w:tc>
          <w:tcPr>
            <w:tcW w:w="4638" w:type="dxa"/>
            <w:shd w:val="clear" w:color="auto" w:fill="E2EFD9" w:themeFill="accent6" w:themeFillTint="33"/>
            <w:vAlign w:val="center"/>
          </w:tcPr>
          <w:p w14:paraId="23A6387D"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68" w:author="Dylan Townsend" w:date="2021-07-07T09:27:00Z"/>
                <w:sz w:val="18"/>
                <w:szCs w:val="22"/>
              </w:rPr>
            </w:pPr>
            <w:ins w:id="169" w:author="Dylan Townsend" w:date="2021-07-07T09:27:00Z">
              <w:r w:rsidRPr="009F513D">
                <w:rPr>
                  <w:sz w:val="18"/>
                  <w:szCs w:val="22"/>
                </w:rPr>
                <w:t>CMP 334 Consultation Issued</w:t>
              </w:r>
            </w:ins>
          </w:p>
        </w:tc>
      </w:tr>
      <w:tr w:rsidR="00AD6B9B" w14:paraId="512673FF" w14:textId="77777777" w:rsidTr="00DF1283">
        <w:trPr>
          <w:trHeight w:val="510"/>
          <w:jc w:val="center"/>
          <w:ins w:id="170"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2028FD36" w14:textId="77777777" w:rsidR="00AD6B9B" w:rsidRPr="00DF1283" w:rsidRDefault="00AD6B9B" w:rsidP="009F513D">
            <w:pPr>
              <w:spacing w:before="0" w:after="0"/>
              <w:rPr>
                <w:ins w:id="171" w:author="Dylan Townsend" w:date="2021-07-07T09:27:00Z"/>
                <w:b w:val="0"/>
                <w:bCs w:val="0"/>
                <w:sz w:val="18"/>
                <w:szCs w:val="22"/>
              </w:rPr>
            </w:pPr>
            <w:ins w:id="172" w:author="Dylan Townsend" w:date="2021-07-07T09:27:00Z">
              <w:r w:rsidRPr="00DF1283">
                <w:rPr>
                  <w:b w:val="0"/>
                  <w:bCs w:val="0"/>
                  <w:sz w:val="18"/>
                  <w:szCs w:val="22"/>
                </w:rPr>
                <w:t>20 April 2020</w:t>
              </w:r>
            </w:ins>
          </w:p>
        </w:tc>
        <w:tc>
          <w:tcPr>
            <w:tcW w:w="3260" w:type="dxa"/>
            <w:shd w:val="clear" w:color="auto" w:fill="E2EFD9" w:themeFill="accent6" w:themeFillTint="33"/>
            <w:vAlign w:val="center"/>
          </w:tcPr>
          <w:p w14:paraId="5F86CD31"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73" w:author="Dylan Townsend" w:date="2021-07-07T09:27:00Z"/>
                <w:sz w:val="18"/>
                <w:szCs w:val="22"/>
              </w:rPr>
            </w:pPr>
            <w:ins w:id="174" w:author="Dylan Townsend" w:date="2021-07-07T09:27:00Z">
              <w:r w:rsidRPr="009F513D">
                <w:rPr>
                  <w:sz w:val="18"/>
                  <w:szCs w:val="22"/>
                </w:rPr>
                <w:t>DCP 359 / CMP 334 Joint Working Group Meeting</w:t>
              </w:r>
            </w:ins>
          </w:p>
        </w:tc>
        <w:tc>
          <w:tcPr>
            <w:tcW w:w="4638" w:type="dxa"/>
            <w:shd w:val="clear" w:color="auto" w:fill="E2EFD9" w:themeFill="accent6" w:themeFillTint="33"/>
            <w:vAlign w:val="center"/>
          </w:tcPr>
          <w:p w14:paraId="517AC311"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75" w:author="Dylan Townsend" w:date="2021-07-07T09:27:00Z"/>
                <w:sz w:val="18"/>
                <w:szCs w:val="22"/>
              </w:rPr>
            </w:pPr>
            <w:ins w:id="176" w:author="Dylan Townsend" w:date="2021-07-07T09:27:00Z">
              <w:r w:rsidRPr="009F513D">
                <w:rPr>
                  <w:sz w:val="18"/>
                  <w:szCs w:val="22"/>
                </w:rPr>
                <w:t>DCP 359 / CMP 334 Joint Working Group Meeting</w:t>
              </w:r>
            </w:ins>
          </w:p>
          <w:p w14:paraId="6D9A3D16"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77" w:author="Dylan Townsend" w:date="2021-07-07T09:27:00Z"/>
                <w:sz w:val="18"/>
                <w:szCs w:val="22"/>
              </w:rPr>
            </w:pPr>
            <w:ins w:id="178" w:author="Dylan Townsend" w:date="2021-07-07T09:27:00Z">
              <w:r w:rsidRPr="009F513D">
                <w:rPr>
                  <w:sz w:val="18"/>
                  <w:szCs w:val="22"/>
                  <w:highlight w:val="yellow"/>
                </w:rPr>
                <w:t>(a potential WACM was first discussed)</w:t>
              </w:r>
            </w:ins>
          </w:p>
        </w:tc>
      </w:tr>
      <w:tr w:rsidR="00AD6B9B" w14:paraId="625FF4E4" w14:textId="77777777" w:rsidTr="00DF1283">
        <w:trPr>
          <w:trHeight w:val="510"/>
          <w:jc w:val="center"/>
          <w:ins w:id="179"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4B3CD2FB" w14:textId="77777777" w:rsidR="00AD6B9B" w:rsidRPr="00DF1283" w:rsidRDefault="00AD6B9B" w:rsidP="009F513D">
            <w:pPr>
              <w:spacing w:before="0" w:after="0"/>
              <w:rPr>
                <w:ins w:id="180" w:author="Dylan Townsend" w:date="2021-07-07T09:27:00Z"/>
                <w:b w:val="0"/>
                <w:bCs w:val="0"/>
                <w:sz w:val="18"/>
                <w:szCs w:val="22"/>
              </w:rPr>
            </w:pPr>
            <w:ins w:id="181" w:author="Dylan Townsend" w:date="2021-07-07T09:27:00Z">
              <w:r w:rsidRPr="00DF1283">
                <w:rPr>
                  <w:b w:val="0"/>
                  <w:bCs w:val="0"/>
                  <w:sz w:val="18"/>
                  <w:szCs w:val="22"/>
                </w:rPr>
                <w:t>21 April 2020</w:t>
              </w:r>
            </w:ins>
          </w:p>
        </w:tc>
        <w:tc>
          <w:tcPr>
            <w:tcW w:w="3260" w:type="dxa"/>
            <w:shd w:val="clear" w:color="auto" w:fill="E2EFD9" w:themeFill="accent6" w:themeFillTint="33"/>
            <w:vAlign w:val="center"/>
          </w:tcPr>
          <w:p w14:paraId="7776BCC0"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82" w:author="Dylan Townsend" w:date="2021-07-07T09:27:00Z"/>
                <w:sz w:val="18"/>
                <w:szCs w:val="22"/>
              </w:rPr>
            </w:pPr>
            <w:ins w:id="183" w:author="Dylan Townsend" w:date="2021-07-07T09:27:00Z">
              <w:r w:rsidRPr="009F513D">
                <w:rPr>
                  <w:sz w:val="18"/>
                  <w:szCs w:val="22"/>
                </w:rPr>
                <w:t>DCP 359 / CMP 334 Joint Working Group Meeting</w:t>
              </w:r>
            </w:ins>
          </w:p>
        </w:tc>
        <w:tc>
          <w:tcPr>
            <w:tcW w:w="4638" w:type="dxa"/>
            <w:shd w:val="clear" w:color="auto" w:fill="E2EFD9" w:themeFill="accent6" w:themeFillTint="33"/>
            <w:vAlign w:val="center"/>
          </w:tcPr>
          <w:p w14:paraId="2133FC3A"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84" w:author="Dylan Townsend" w:date="2021-07-07T09:27:00Z"/>
                <w:sz w:val="18"/>
                <w:szCs w:val="22"/>
              </w:rPr>
            </w:pPr>
            <w:ins w:id="185" w:author="Dylan Townsend" w:date="2021-07-07T09:27:00Z">
              <w:r w:rsidRPr="009F513D">
                <w:rPr>
                  <w:sz w:val="18"/>
                  <w:szCs w:val="22"/>
                </w:rPr>
                <w:t>DCP 359 / CMP 334 Joint Working Group Meeting</w:t>
              </w:r>
            </w:ins>
          </w:p>
        </w:tc>
      </w:tr>
      <w:tr w:rsidR="00AD6B9B" w14:paraId="57279F30" w14:textId="77777777" w:rsidTr="00DF1283">
        <w:trPr>
          <w:trHeight w:val="510"/>
          <w:jc w:val="center"/>
          <w:ins w:id="186"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1642B508" w14:textId="77777777" w:rsidR="00AD6B9B" w:rsidRPr="00DF1283" w:rsidRDefault="00AD6B9B" w:rsidP="009F513D">
            <w:pPr>
              <w:spacing w:before="0" w:after="0"/>
              <w:rPr>
                <w:ins w:id="187" w:author="Dylan Townsend" w:date="2021-07-07T09:27:00Z"/>
                <w:b w:val="0"/>
                <w:bCs w:val="0"/>
                <w:sz w:val="18"/>
                <w:szCs w:val="22"/>
              </w:rPr>
            </w:pPr>
            <w:ins w:id="188" w:author="Dylan Townsend" w:date="2021-07-07T09:27:00Z">
              <w:r w:rsidRPr="00DF1283">
                <w:rPr>
                  <w:b w:val="0"/>
                  <w:bCs w:val="0"/>
                  <w:sz w:val="18"/>
                  <w:szCs w:val="22"/>
                </w:rPr>
                <w:t>28 April 2020</w:t>
              </w:r>
            </w:ins>
          </w:p>
        </w:tc>
        <w:tc>
          <w:tcPr>
            <w:tcW w:w="3260" w:type="dxa"/>
            <w:vAlign w:val="center"/>
          </w:tcPr>
          <w:p w14:paraId="1827C475"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89" w:author="Dylan Townsend" w:date="2021-07-07T09:27:00Z"/>
                <w:sz w:val="18"/>
                <w:szCs w:val="22"/>
              </w:rPr>
            </w:pPr>
            <w:ins w:id="190" w:author="Dylan Townsend" w:date="2021-07-07T09:27:00Z">
              <w:r w:rsidRPr="009F513D">
                <w:rPr>
                  <w:sz w:val="18"/>
                  <w:szCs w:val="22"/>
                </w:rPr>
                <w:t>DCP 359 legal text issued to legal advisors for review</w:t>
              </w:r>
            </w:ins>
          </w:p>
          <w:p w14:paraId="48A87A18"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91" w:author="Dylan Townsend" w:date="2021-07-07T09:27:00Z"/>
                <w:sz w:val="18"/>
                <w:szCs w:val="22"/>
              </w:rPr>
            </w:pPr>
            <w:ins w:id="192" w:author="Dylan Townsend" w:date="2021-07-07T09:27:00Z">
              <w:r w:rsidRPr="009F513D">
                <w:rPr>
                  <w:sz w:val="18"/>
                  <w:szCs w:val="22"/>
                  <w:highlight w:val="cyan"/>
                </w:rPr>
                <w:t>(solution development ends)</w:t>
              </w:r>
            </w:ins>
          </w:p>
        </w:tc>
        <w:tc>
          <w:tcPr>
            <w:tcW w:w="4638" w:type="dxa"/>
            <w:vAlign w:val="center"/>
          </w:tcPr>
          <w:p w14:paraId="0260D067"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93" w:author="Dylan Townsend" w:date="2021-07-07T09:27:00Z"/>
                <w:sz w:val="18"/>
                <w:szCs w:val="22"/>
              </w:rPr>
            </w:pPr>
            <w:ins w:id="194" w:author="Dylan Townsend" w:date="2021-07-07T09:27:00Z">
              <w:r w:rsidRPr="009F513D">
                <w:rPr>
                  <w:sz w:val="18"/>
                  <w:szCs w:val="22"/>
                </w:rPr>
                <w:t>-</w:t>
              </w:r>
            </w:ins>
          </w:p>
        </w:tc>
      </w:tr>
      <w:tr w:rsidR="00AD6B9B" w14:paraId="5D976E6B" w14:textId="77777777" w:rsidTr="00DF1283">
        <w:trPr>
          <w:trHeight w:val="510"/>
          <w:jc w:val="center"/>
          <w:ins w:id="195"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2612CEE1" w14:textId="77777777" w:rsidR="00AD6B9B" w:rsidRPr="00DF1283" w:rsidRDefault="00AD6B9B" w:rsidP="009F513D">
            <w:pPr>
              <w:spacing w:before="0" w:after="0"/>
              <w:rPr>
                <w:ins w:id="196" w:author="Dylan Townsend" w:date="2021-07-07T09:27:00Z"/>
                <w:b w:val="0"/>
                <w:bCs w:val="0"/>
                <w:sz w:val="18"/>
                <w:szCs w:val="22"/>
              </w:rPr>
            </w:pPr>
            <w:ins w:id="197" w:author="Dylan Townsend" w:date="2021-07-07T09:27:00Z">
              <w:r w:rsidRPr="00DF1283">
                <w:rPr>
                  <w:b w:val="0"/>
                  <w:bCs w:val="0"/>
                  <w:sz w:val="18"/>
                  <w:szCs w:val="22"/>
                </w:rPr>
                <w:t>07 May 2020</w:t>
              </w:r>
            </w:ins>
          </w:p>
        </w:tc>
        <w:tc>
          <w:tcPr>
            <w:tcW w:w="3260" w:type="dxa"/>
            <w:vAlign w:val="center"/>
          </w:tcPr>
          <w:p w14:paraId="3A97616F"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198" w:author="Dylan Townsend" w:date="2021-07-07T09:27:00Z"/>
                <w:sz w:val="18"/>
                <w:szCs w:val="22"/>
              </w:rPr>
            </w:pPr>
            <w:ins w:id="199" w:author="Dylan Townsend" w:date="2021-07-07T09:27:00Z">
              <w:r w:rsidRPr="009F513D">
                <w:rPr>
                  <w:sz w:val="18"/>
                  <w:szCs w:val="22"/>
                </w:rPr>
                <w:t>DCP 359 Working Group Meeting</w:t>
              </w:r>
            </w:ins>
          </w:p>
          <w:p w14:paraId="5C81B50A"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00" w:author="Dylan Townsend" w:date="2021-07-07T09:27:00Z"/>
                <w:sz w:val="18"/>
                <w:szCs w:val="22"/>
              </w:rPr>
            </w:pPr>
            <w:ins w:id="201" w:author="Dylan Townsend" w:date="2021-07-07T09:27:00Z">
              <w:r w:rsidRPr="009F513D">
                <w:rPr>
                  <w:sz w:val="18"/>
                  <w:szCs w:val="22"/>
                </w:rPr>
                <w:t>(reviewed comments from legal advisor and Change Report)</w:t>
              </w:r>
            </w:ins>
          </w:p>
        </w:tc>
        <w:tc>
          <w:tcPr>
            <w:tcW w:w="4638" w:type="dxa"/>
            <w:vAlign w:val="center"/>
          </w:tcPr>
          <w:p w14:paraId="770B390A"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02" w:author="Dylan Townsend" w:date="2021-07-07T09:27:00Z"/>
                <w:sz w:val="18"/>
                <w:szCs w:val="22"/>
              </w:rPr>
            </w:pPr>
            <w:ins w:id="203" w:author="Dylan Townsend" w:date="2021-07-07T09:27:00Z">
              <w:r w:rsidRPr="009F513D">
                <w:rPr>
                  <w:sz w:val="18"/>
                  <w:szCs w:val="22"/>
                </w:rPr>
                <w:t>CMP 334 Working Group Meeting</w:t>
              </w:r>
            </w:ins>
          </w:p>
          <w:p w14:paraId="049830DE"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04" w:author="Dylan Townsend" w:date="2021-07-07T09:27:00Z"/>
                <w:sz w:val="18"/>
                <w:szCs w:val="22"/>
              </w:rPr>
            </w:pPr>
            <w:ins w:id="205" w:author="Dylan Townsend" w:date="2021-07-07T09:27:00Z">
              <w:r w:rsidRPr="009F513D">
                <w:rPr>
                  <w:sz w:val="18"/>
                  <w:szCs w:val="22"/>
                  <w:highlight w:val="yellow"/>
                </w:rPr>
                <w:t>(agreed to proceed with original solution and WACM1)</w:t>
              </w:r>
            </w:ins>
          </w:p>
        </w:tc>
      </w:tr>
      <w:tr w:rsidR="00AD6B9B" w14:paraId="349BDBD2" w14:textId="77777777" w:rsidTr="00DF1283">
        <w:trPr>
          <w:trHeight w:val="510"/>
          <w:jc w:val="center"/>
          <w:ins w:id="206"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1573DA70" w14:textId="77777777" w:rsidR="00AD6B9B" w:rsidRPr="00DF1283" w:rsidRDefault="00AD6B9B" w:rsidP="009F513D">
            <w:pPr>
              <w:spacing w:before="0" w:after="0"/>
              <w:rPr>
                <w:ins w:id="207" w:author="Dylan Townsend" w:date="2021-07-07T09:27:00Z"/>
                <w:b w:val="0"/>
                <w:bCs w:val="0"/>
                <w:sz w:val="18"/>
                <w:szCs w:val="22"/>
              </w:rPr>
            </w:pPr>
            <w:ins w:id="208" w:author="Dylan Townsend" w:date="2021-07-07T09:27:00Z">
              <w:r w:rsidRPr="00DF1283">
                <w:rPr>
                  <w:b w:val="0"/>
                  <w:bCs w:val="0"/>
                  <w:sz w:val="18"/>
                  <w:szCs w:val="22"/>
                </w:rPr>
                <w:t>13 May 2020</w:t>
              </w:r>
            </w:ins>
          </w:p>
        </w:tc>
        <w:tc>
          <w:tcPr>
            <w:tcW w:w="3260" w:type="dxa"/>
            <w:vAlign w:val="center"/>
          </w:tcPr>
          <w:p w14:paraId="188FACD1"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09" w:author="Dylan Townsend" w:date="2021-07-07T09:27:00Z"/>
                <w:sz w:val="18"/>
                <w:szCs w:val="22"/>
              </w:rPr>
            </w:pPr>
            <w:ins w:id="210" w:author="Dylan Townsend" w:date="2021-07-07T09:27:00Z">
              <w:r w:rsidRPr="009F513D">
                <w:rPr>
                  <w:sz w:val="18"/>
                  <w:szCs w:val="22"/>
                </w:rPr>
                <w:t>Issued DCP 359 Change Report to DCUSA Panel</w:t>
              </w:r>
            </w:ins>
          </w:p>
        </w:tc>
        <w:tc>
          <w:tcPr>
            <w:tcW w:w="4638" w:type="dxa"/>
            <w:vAlign w:val="center"/>
          </w:tcPr>
          <w:p w14:paraId="5AE59542"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11" w:author="Dylan Townsend" w:date="2021-07-07T09:27:00Z"/>
                <w:sz w:val="18"/>
                <w:szCs w:val="22"/>
              </w:rPr>
            </w:pPr>
            <w:ins w:id="212" w:author="Dylan Townsend" w:date="2021-07-07T09:27:00Z">
              <w:r w:rsidRPr="009F513D">
                <w:rPr>
                  <w:sz w:val="18"/>
                  <w:szCs w:val="22"/>
                </w:rPr>
                <w:t>CMP 334 Working Group Meeting</w:t>
              </w:r>
            </w:ins>
          </w:p>
        </w:tc>
      </w:tr>
      <w:tr w:rsidR="00AD6B9B" w14:paraId="1BB9A792" w14:textId="77777777" w:rsidTr="00DF1283">
        <w:trPr>
          <w:trHeight w:val="510"/>
          <w:jc w:val="center"/>
          <w:ins w:id="213"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tcBorders>
            <w:vAlign w:val="center"/>
          </w:tcPr>
          <w:p w14:paraId="5A4CCEC5" w14:textId="77777777" w:rsidR="00AD6B9B" w:rsidRPr="00DF1283" w:rsidRDefault="00AD6B9B" w:rsidP="009F513D">
            <w:pPr>
              <w:spacing w:before="0" w:after="0"/>
              <w:rPr>
                <w:ins w:id="214" w:author="Dylan Townsend" w:date="2021-07-07T09:27:00Z"/>
                <w:b w:val="0"/>
                <w:bCs w:val="0"/>
                <w:sz w:val="18"/>
                <w:szCs w:val="22"/>
              </w:rPr>
            </w:pPr>
            <w:ins w:id="215" w:author="Dylan Townsend" w:date="2021-07-07T09:27:00Z">
              <w:r w:rsidRPr="00DF1283">
                <w:rPr>
                  <w:b w:val="0"/>
                  <w:bCs w:val="0"/>
                  <w:sz w:val="18"/>
                  <w:szCs w:val="22"/>
                </w:rPr>
                <w:t>20 May 2020</w:t>
              </w:r>
            </w:ins>
          </w:p>
        </w:tc>
        <w:tc>
          <w:tcPr>
            <w:tcW w:w="3260" w:type="dxa"/>
            <w:vAlign w:val="center"/>
          </w:tcPr>
          <w:p w14:paraId="4FA54058"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16" w:author="Dylan Townsend" w:date="2021-07-07T09:27:00Z"/>
                <w:sz w:val="18"/>
                <w:szCs w:val="22"/>
              </w:rPr>
            </w:pPr>
            <w:ins w:id="217" w:author="Dylan Townsend" w:date="2021-07-07T09:27:00Z">
              <w:r w:rsidRPr="009F513D">
                <w:rPr>
                  <w:sz w:val="18"/>
                  <w:szCs w:val="22"/>
                </w:rPr>
                <w:t>DCUSA Panel approved Change Report to progress to the Party voting phase</w:t>
              </w:r>
            </w:ins>
          </w:p>
        </w:tc>
        <w:tc>
          <w:tcPr>
            <w:tcW w:w="4638" w:type="dxa"/>
            <w:vAlign w:val="center"/>
          </w:tcPr>
          <w:p w14:paraId="11A25593"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18" w:author="Dylan Townsend" w:date="2021-07-07T09:27:00Z"/>
                <w:sz w:val="18"/>
                <w:szCs w:val="22"/>
              </w:rPr>
            </w:pPr>
            <w:ins w:id="219" w:author="Dylan Townsend" w:date="2021-07-07T09:27:00Z">
              <w:r w:rsidRPr="009F513D">
                <w:rPr>
                  <w:sz w:val="18"/>
                  <w:szCs w:val="22"/>
                </w:rPr>
                <w:t>CMP 334 Modification Report issued to CUSC Panel</w:t>
              </w:r>
            </w:ins>
          </w:p>
        </w:tc>
      </w:tr>
      <w:tr w:rsidR="00AD6B9B" w14:paraId="7F3755F3" w14:textId="77777777" w:rsidTr="00DF1283">
        <w:trPr>
          <w:trHeight w:val="510"/>
          <w:jc w:val="center"/>
          <w:ins w:id="220" w:author="Dylan Townsend" w:date="2021-07-07T09:27:00Z"/>
        </w:trPr>
        <w:tc>
          <w:tcPr>
            <w:cnfStyle w:val="001000000000" w:firstRow="0" w:lastRow="0" w:firstColumn="1" w:lastColumn="0" w:oddVBand="0" w:evenVBand="0" w:oddHBand="0" w:evenHBand="0" w:firstRowFirstColumn="0" w:firstRowLastColumn="0" w:lastRowFirstColumn="0" w:lastRowLastColumn="0"/>
            <w:tcW w:w="1838" w:type="dxa"/>
            <w:tcBorders>
              <w:left w:val="none" w:sz="0" w:space="0" w:color="auto"/>
              <w:bottom w:val="none" w:sz="0" w:space="0" w:color="auto"/>
            </w:tcBorders>
            <w:vAlign w:val="center"/>
          </w:tcPr>
          <w:p w14:paraId="3C5E443C" w14:textId="77777777" w:rsidR="00AD6B9B" w:rsidRPr="00DF1283" w:rsidRDefault="00AD6B9B" w:rsidP="009F513D">
            <w:pPr>
              <w:spacing w:before="0" w:after="0"/>
              <w:rPr>
                <w:ins w:id="221" w:author="Dylan Townsend" w:date="2021-07-07T09:27:00Z"/>
                <w:b w:val="0"/>
                <w:bCs w:val="0"/>
                <w:sz w:val="18"/>
                <w:szCs w:val="22"/>
              </w:rPr>
            </w:pPr>
            <w:ins w:id="222" w:author="Dylan Townsend" w:date="2021-07-07T09:27:00Z">
              <w:r w:rsidRPr="00DF1283">
                <w:rPr>
                  <w:b w:val="0"/>
                  <w:bCs w:val="0"/>
                  <w:sz w:val="18"/>
                  <w:szCs w:val="22"/>
                </w:rPr>
                <w:lastRenderedPageBreak/>
                <w:t>29 May 2020</w:t>
              </w:r>
            </w:ins>
          </w:p>
        </w:tc>
        <w:tc>
          <w:tcPr>
            <w:tcW w:w="3260" w:type="dxa"/>
            <w:vAlign w:val="center"/>
          </w:tcPr>
          <w:p w14:paraId="076C947B"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23" w:author="Dylan Townsend" w:date="2021-07-07T09:27:00Z"/>
                <w:sz w:val="18"/>
                <w:szCs w:val="22"/>
              </w:rPr>
            </w:pPr>
          </w:p>
        </w:tc>
        <w:tc>
          <w:tcPr>
            <w:tcW w:w="4638" w:type="dxa"/>
            <w:vAlign w:val="center"/>
          </w:tcPr>
          <w:p w14:paraId="6B88EEA0" w14:textId="77777777" w:rsidR="00AD6B9B" w:rsidRPr="009F513D" w:rsidRDefault="00AD6B9B" w:rsidP="009F513D">
            <w:pPr>
              <w:spacing w:before="0" w:after="0"/>
              <w:cnfStyle w:val="000000000000" w:firstRow="0" w:lastRow="0" w:firstColumn="0" w:lastColumn="0" w:oddVBand="0" w:evenVBand="0" w:oddHBand="0" w:evenHBand="0" w:firstRowFirstColumn="0" w:firstRowLastColumn="0" w:lastRowFirstColumn="0" w:lastRowLastColumn="0"/>
              <w:rPr>
                <w:ins w:id="224" w:author="Dylan Townsend" w:date="2021-07-07T09:27:00Z"/>
                <w:sz w:val="18"/>
                <w:szCs w:val="22"/>
              </w:rPr>
            </w:pPr>
            <w:ins w:id="225" w:author="Dylan Townsend" w:date="2021-07-07T09:27:00Z">
              <w:r w:rsidRPr="009F513D">
                <w:rPr>
                  <w:sz w:val="18"/>
                  <w:szCs w:val="22"/>
                </w:rPr>
                <w:t>CUSC Panel approved Modification Report to progress to the Code Administrator consultation phase</w:t>
              </w:r>
            </w:ins>
          </w:p>
        </w:tc>
      </w:tr>
    </w:tbl>
    <w:p w14:paraId="6DAABEE8" w14:textId="385037D3" w:rsidR="003A5B7D" w:rsidRDefault="003A5B7D" w:rsidP="00DF1283">
      <w:pPr>
        <w:pStyle w:val="Heading2"/>
        <w:rPr>
          <w:ins w:id="226" w:author="Dylan Townsend" w:date="2021-07-07T17:43:00Z"/>
        </w:rPr>
      </w:pPr>
      <w:ins w:id="227" w:author="Dylan Townsend" w:date="2021-07-07T17:46:00Z">
        <w:r>
          <w:t xml:space="preserve">As can be seen in the table, </w:t>
        </w:r>
      </w:ins>
      <w:ins w:id="228" w:author="Dylan Townsend" w:date="2021-07-07T17:47:00Z">
        <w:r>
          <w:t>it was only after the consultation period</w:t>
        </w:r>
        <w:r w:rsidR="00DF1283">
          <w:t xml:space="preserve"> for both changes that </w:t>
        </w:r>
      </w:ins>
      <w:ins w:id="229" w:author="Dylan Townsend" w:date="2021-07-07T17:43:00Z">
        <w:r w:rsidRPr="003A5B7D">
          <w:t>a</w:t>
        </w:r>
      </w:ins>
      <w:ins w:id="230" w:author="Dylan Townsend" w:date="2021-07-07T17:47:00Z">
        <w:r w:rsidR="00DF1283">
          <w:t xml:space="preserve"> WACM </w:t>
        </w:r>
      </w:ins>
      <w:ins w:id="231" w:author="Dylan Townsend" w:date="2021-07-07T17:48:00Z">
        <w:r w:rsidR="00DF1283">
          <w:t xml:space="preserve">was </w:t>
        </w:r>
      </w:ins>
      <w:ins w:id="232" w:author="Dylan Townsend" w:date="2021-07-07T17:51:00Z">
        <w:r w:rsidR="00DF1283">
          <w:t>introduced,</w:t>
        </w:r>
      </w:ins>
      <w:ins w:id="233" w:author="Dylan Townsend" w:date="2021-07-07T17:48:00Z">
        <w:r w:rsidR="00DF1283">
          <w:t xml:space="preserve"> </w:t>
        </w:r>
      </w:ins>
      <w:ins w:id="234" w:author="Dylan Townsend" w:date="2021-07-07T17:49:00Z">
        <w:r w:rsidR="00DF1283">
          <w:t xml:space="preserve">and it was at this point </w:t>
        </w:r>
      </w:ins>
      <w:ins w:id="235" w:author="Dylan Townsend" w:date="2021-07-07T17:50:00Z">
        <w:r w:rsidR="00DF1283">
          <w:t xml:space="preserve">that the </w:t>
        </w:r>
        <w:r w:rsidR="00DF1283" w:rsidRPr="003A5B7D">
          <w:t xml:space="preserve">respective </w:t>
        </w:r>
        <w:r w:rsidR="00DF1283">
          <w:t>W</w:t>
        </w:r>
        <w:r w:rsidR="00DF1283" w:rsidRPr="003A5B7D">
          <w:t xml:space="preserve">orking </w:t>
        </w:r>
        <w:r w:rsidR="00DF1283">
          <w:t>G</w:t>
        </w:r>
        <w:r w:rsidR="00DF1283" w:rsidRPr="003A5B7D">
          <w:t>roups</w:t>
        </w:r>
        <w:r w:rsidR="00DF1283" w:rsidRPr="003A5B7D">
          <w:t xml:space="preserve"> </w:t>
        </w:r>
        <w:r w:rsidR="00DF1283">
          <w:t xml:space="preserve">made </w:t>
        </w:r>
      </w:ins>
      <w:ins w:id="236" w:author="Dylan Townsend" w:date="2021-07-07T17:43:00Z">
        <w:r w:rsidRPr="003A5B7D">
          <w:t>different decision</w:t>
        </w:r>
      </w:ins>
      <w:ins w:id="237" w:author="Dylan Townsend" w:date="2021-07-07T17:50:00Z">
        <w:r w:rsidR="00DF1283">
          <w:t>s regardi</w:t>
        </w:r>
      </w:ins>
      <w:ins w:id="238" w:author="Dylan Townsend" w:date="2021-07-07T17:51:00Z">
        <w:r w:rsidR="00DF1283">
          <w:t xml:space="preserve">ng their proposed solutions. </w:t>
        </w:r>
      </w:ins>
      <w:ins w:id="239" w:author="Dylan Townsend" w:date="2021-07-07T17:43:00Z">
        <w:r w:rsidRPr="003A5B7D">
          <w:t>made by the respective working groups.</w:t>
        </w:r>
      </w:ins>
    </w:p>
    <w:p w14:paraId="08E945CA" w14:textId="4BAE02B5" w:rsidR="00AD6B9B" w:rsidRPr="00502491" w:rsidRDefault="00AD6B9B" w:rsidP="00AD6B9B">
      <w:pPr>
        <w:pStyle w:val="Heading4"/>
        <w:keepLines/>
        <w:rPr>
          <w:ins w:id="240" w:author="Dylan Townsend" w:date="2021-07-07T09:27:00Z"/>
        </w:rPr>
      </w:pPr>
      <w:ins w:id="241" w:author="Dylan Townsend" w:date="2021-07-07T09:27:00Z">
        <w:r>
          <w:t>DCP 387 Solution Development</w:t>
        </w:r>
      </w:ins>
    </w:p>
    <w:p w14:paraId="524D0B43" w14:textId="360E3C43" w:rsidR="008669FA" w:rsidRPr="00502491" w:rsidDel="00AD6B9B" w:rsidRDefault="008669FA" w:rsidP="00AD6B9B">
      <w:pPr>
        <w:pStyle w:val="Heading4"/>
        <w:keepLines/>
        <w:rPr>
          <w:del w:id="242" w:author="Dylan Townsend" w:date="2021-07-07T09:27:00Z"/>
        </w:rPr>
      </w:pPr>
    </w:p>
    <w:p w14:paraId="78AC2722" w14:textId="77E61FDF" w:rsidR="008669FA" w:rsidRDefault="008669FA" w:rsidP="00D734DB">
      <w:pPr>
        <w:pStyle w:val="Heading2"/>
      </w:pPr>
      <w:r>
        <w:t xml:space="preserve">The Working Group reviewed the information contained in the Change Proposal form, including the proposed legal text that had been included. It was noted that DCP 387 proposes to introduce two new definitions under paragraph 8.1 of </w:t>
      </w:r>
      <w:r w:rsidRPr="00BF38A9">
        <w:t>Schedule</w:t>
      </w:r>
      <w:r>
        <w:t xml:space="preserve"> 32, which for reference, are set out below:</w:t>
      </w:r>
    </w:p>
    <w:tbl>
      <w:tblPr>
        <w:tblStyle w:val="TableGrid"/>
        <w:tblW w:w="0" w:type="auto"/>
        <w:tblInd w:w="720" w:type="dxa"/>
        <w:tblLook w:val="04A0" w:firstRow="1" w:lastRow="0" w:firstColumn="1" w:lastColumn="0" w:noHBand="0" w:noVBand="1"/>
      </w:tblPr>
      <w:tblGrid>
        <w:gridCol w:w="2677"/>
        <w:gridCol w:w="5619"/>
      </w:tblGrid>
      <w:tr w:rsidR="008669FA" w:rsidRPr="00BF38A9" w14:paraId="1FF285ED" w14:textId="77777777" w:rsidTr="00D04D31">
        <w:tc>
          <w:tcPr>
            <w:tcW w:w="2677" w:type="dxa"/>
          </w:tcPr>
          <w:p w14:paraId="70CF23CF" w14:textId="77777777" w:rsidR="008669FA" w:rsidRDefault="008669FA" w:rsidP="00D04D31">
            <w:pPr>
              <w:rPr>
                <w:rStyle w:val="Strong"/>
                <w:color w:val="000000" w:themeColor="text1"/>
              </w:rPr>
            </w:pPr>
            <w:r w:rsidRPr="003B79FD">
              <w:rPr>
                <w:rStyle w:val="Strong"/>
                <w:color w:val="000000" w:themeColor="text1"/>
              </w:rPr>
              <w:t>Eligible Services</w:t>
            </w:r>
          </w:p>
        </w:tc>
        <w:tc>
          <w:tcPr>
            <w:tcW w:w="5619" w:type="dxa"/>
          </w:tcPr>
          <w:p w14:paraId="559DC099" w14:textId="6097F464" w:rsidR="008669FA" w:rsidRPr="00BF38A9" w:rsidRDefault="008669FA" w:rsidP="00D04D31">
            <w:pPr>
              <w:jc w:val="both"/>
              <w:rPr>
                <w:color w:val="000000" w:themeColor="text1"/>
              </w:rPr>
            </w:pPr>
            <w:r w:rsidRPr="008669FA">
              <w:rPr>
                <w:color w:val="000000" w:themeColor="text1"/>
              </w:rPr>
              <w:t xml:space="preserve">shall mean any Balancing Service or Ancillary Service which imports or exports Reactive Energy but does not result in the production or export of any Active Power to the distribution grid.   </w:t>
            </w:r>
          </w:p>
        </w:tc>
      </w:tr>
      <w:tr w:rsidR="008669FA" w:rsidRPr="00BF38A9" w14:paraId="5BC3FCA7" w14:textId="77777777" w:rsidTr="00D04D31">
        <w:tc>
          <w:tcPr>
            <w:tcW w:w="2677" w:type="dxa"/>
          </w:tcPr>
          <w:p w14:paraId="36088E7E" w14:textId="77777777" w:rsidR="008669FA" w:rsidRDefault="008669FA" w:rsidP="00D04D31">
            <w:pPr>
              <w:rPr>
                <w:rStyle w:val="Strong"/>
                <w:color w:val="000000" w:themeColor="text1"/>
              </w:rPr>
            </w:pPr>
            <w:r w:rsidRPr="003B79FD">
              <w:rPr>
                <w:rStyle w:val="Strong"/>
                <w:color w:val="000000" w:themeColor="text1"/>
              </w:rPr>
              <w:t>Eligible Services Facility</w:t>
            </w:r>
          </w:p>
        </w:tc>
        <w:tc>
          <w:tcPr>
            <w:tcW w:w="5619" w:type="dxa"/>
          </w:tcPr>
          <w:p w14:paraId="014F56DD" w14:textId="3CB3EA20" w:rsidR="008669FA" w:rsidRPr="00BF38A9" w:rsidRDefault="008669FA" w:rsidP="00D04D31">
            <w:pPr>
              <w:jc w:val="both"/>
              <w:rPr>
                <w:color w:val="000000" w:themeColor="text1"/>
              </w:rPr>
            </w:pPr>
            <w:r w:rsidRPr="008669FA">
              <w:rPr>
                <w:color w:val="000000" w:themeColor="text1"/>
              </w:rPr>
              <w:t>for the purposes of DCUSA section 32 shall mean a Single Site that can only and solely provide Eligible Services to a DNO and does not undertake Electricity Storage or Electricity Generation or consume any Active Power other than for the provision of the Eligible Services.</w:t>
            </w:r>
          </w:p>
        </w:tc>
      </w:tr>
    </w:tbl>
    <w:p w14:paraId="5BC17553" w14:textId="77777777" w:rsidR="008669FA" w:rsidRPr="007E12FB" w:rsidRDefault="008669FA" w:rsidP="00AD6B9B">
      <w:pPr>
        <w:pStyle w:val="Heading5"/>
      </w:pPr>
      <w:r w:rsidRPr="007E12FB">
        <w:t>Eligible Services</w:t>
      </w:r>
    </w:p>
    <w:p w14:paraId="27BECAEB" w14:textId="74111420" w:rsidR="008669FA" w:rsidRPr="00F20C4C" w:rsidRDefault="008669FA" w:rsidP="00D734DB">
      <w:pPr>
        <w:pStyle w:val="Heading2"/>
        <w:rPr>
          <w:rStyle w:val="Strong"/>
          <w:b w:val="0"/>
          <w:bCs w:val="0"/>
        </w:rPr>
      </w:pPr>
      <w:r w:rsidRPr="00F20C4C">
        <w:t>The Working Group determined that as proposed, the definition for ‘</w:t>
      </w:r>
      <w:r w:rsidRPr="00F20C4C">
        <w:rPr>
          <w:rStyle w:val="Strong"/>
          <w:b w:val="0"/>
          <w:bCs w:val="0"/>
        </w:rPr>
        <w:t xml:space="preserve">Eligible Services’ needed some refinement for it to work as intended and therefore set out to make the necessary amendments such that it would work as intended. </w:t>
      </w:r>
    </w:p>
    <w:p w14:paraId="5D7B6413" w14:textId="535A5ED9" w:rsidR="008669FA" w:rsidRPr="00F20C4C" w:rsidRDefault="008669FA" w:rsidP="00D734DB">
      <w:pPr>
        <w:pStyle w:val="Heading2"/>
        <w:rPr>
          <w:rStyle w:val="Strong"/>
          <w:b w:val="0"/>
          <w:bCs w:val="0"/>
        </w:rPr>
      </w:pPr>
      <w:r w:rsidRPr="00F20C4C">
        <w:rPr>
          <w:rStyle w:val="Strong"/>
          <w:b w:val="0"/>
          <w:bCs w:val="0"/>
        </w:rPr>
        <w:t xml:space="preserve">It was noted that the definition included what appeared to be </w:t>
      </w:r>
      <w:r w:rsidR="004A1E87" w:rsidRPr="00F20C4C">
        <w:rPr>
          <w:rStyle w:val="Strong"/>
          <w:b w:val="0"/>
          <w:bCs w:val="0"/>
        </w:rPr>
        <w:t>capitali</w:t>
      </w:r>
      <w:r w:rsidR="004A1E87">
        <w:rPr>
          <w:rStyle w:val="Strong"/>
          <w:b w:val="0"/>
          <w:bCs w:val="0"/>
        </w:rPr>
        <w:t>s</w:t>
      </w:r>
      <w:r w:rsidR="004A1E87" w:rsidRPr="00F20C4C">
        <w:rPr>
          <w:rStyle w:val="Strong"/>
          <w:b w:val="0"/>
          <w:bCs w:val="0"/>
        </w:rPr>
        <w:t xml:space="preserve">ed </w:t>
      </w:r>
      <w:r w:rsidRPr="00F20C4C">
        <w:rPr>
          <w:rStyle w:val="Strong"/>
          <w:b w:val="0"/>
          <w:bCs w:val="0"/>
        </w:rPr>
        <w:t>terms that were not defined in the DCUSA or were defined but only applicable to a certain Schedule. These terms were:</w:t>
      </w:r>
    </w:p>
    <w:p w14:paraId="61BB0A69" w14:textId="77777777" w:rsidR="008669FA" w:rsidRPr="00F20C4C" w:rsidRDefault="008669FA" w:rsidP="00F20C4C">
      <w:pPr>
        <w:pStyle w:val="ListParagraph"/>
        <w:numPr>
          <w:ilvl w:val="0"/>
          <w:numId w:val="46"/>
        </w:numPr>
      </w:pPr>
      <w:r w:rsidRPr="00F20C4C">
        <w:t>Balancing Service;</w:t>
      </w:r>
    </w:p>
    <w:p w14:paraId="5F8B525B" w14:textId="77777777" w:rsidR="008669FA" w:rsidRPr="00F20C4C" w:rsidRDefault="008669FA" w:rsidP="00F20C4C">
      <w:pPr>
        <w:pStyle w:val="ListParagraph"/>
        <w:numPr>
          <w:ilvl w:val="0"/>
          <w:numId w:val="46"/>
        </w:numPr>
      </w:pPr>
      <w:r w:rsidRPr="00F20C4C">
        <w:rPr>
          <w:rStyle w:val="Strong"/>
          <w:b w:val="0"/>
          <w:bCs w:val="0"/>
        </w:rPr>
        <w:t>Ancillary</w:t>
      </w:r>
      <w:r w:rsidRPr="00F20C4C">
        <w:t xml:space="preserve"> Service;</w:t>
      </w:r>
    </w:p>
    <w:p w14:paraId="7EE362B1" w14:textId="77777777" w:rsidR="008669FA" w:rsidRPr="00F20C4C" w:rsidRDefault="008669FA" w:rsidP="00F20C4C">
      <w:pPr>
        <w:pStyle w:val="ListParagraph"/>
        <w:numPr>
          <w:ilvl w:val="0"/>
          <w:numId w:val="46"/>
        </w:numPr>
      </w:pPr>
      <w:r w:rsidRPr="00F20C4C">
        <w:t>Reactive Energy; and</w:t>
      </w:r>
    </w:p>
    <w:p w14:paraId="744E273E" w14:textId="77777777" w:rsidR="008669FA" w:rsidRPr="00F20C4C" w:rsidRDefault="008669FA" w:rsidP="00F20C4C">
      <w:pPr>
        <w:pStyle w:val="ListParagraph"/>
        <w:numPr>
          <w:ilvl w:val="0"/>
          <w:numId w:val="46"/>
        </w:numPr>
      </w:pPr>
      <w:r w:rsidRPr="00F20C4C">
        <w:t>Active Power</w:t>
      </w:r>
      <w:r w:rsidRPr="00F20C4C">
        <w:rPr>
          <w:rStyle w:val="Strong"/>
          <w:b w:val="0"/>
          <w:bCs w:val="0"/>
        </w:rPr>
        <w:t>.</w:t>
      </w:r>
    </w:p>
    <w:p w14:paraId="75447AF8" w14:textId="1C80D8AC" w:rsidR="008669FA" w:rsidRPr="00F20C4C" w:rsidRDefault="008669FA" w:rsidP="00D734DB">
      <w:pPr>
        <w:pStyle w:val="Heading2"/>
        <w:rPr>
          <w:rStyle w:val="Strong"/>
          <w:b w:val="0"/>
          <w:bCs w:val="0"/>
        </w:rPr>
      </w:pPr>
      <w:r w:rsidRPr="00F20C4C">
        <w:rPr>
          <w:rStyle w:val="Strong"/>
          <w:b w:val="0"/>
          <w:bCs w:val="0"/>
        </w:rPr>
        <w:t>The Working Group agreed to add the terms ‘Balancing Service’ and ‘Ancillary</w:t>
      </w:r>
      <w:r w:rsidRPr="00F20C4C">
        <w:t xml:space="preserve"> Service</w:t>
      </w:r>
      <w:r w:rsidRPr="00F20C4C">
        <w:rPr>
          <w:rStyle w:val="Strong"/>
          <w:b w:val="0"/>
          <w:bCs w:val="0"/>
        </w:rPr>
        <w:t>’ as defined terms in Schedule 32</w:t>
      </w:r>
      <w:r w:rsidR="004A1E87">
        <w:rPr>
          <w:rStyle w:val="Strong"/>
          <w:b w:val="0"/>
          <w:bCs w:val="0"/>
        </w:rPr>
        <w:t>,</w:t>
      </w:r>
      <w:r w:rsidRPr="00F20C4C">
        <w:rPr>
          <w:rStyle w:val="Strong"/>
          <w:b w:val="0"/>
          <w:bCs w:val="0"/>
        </w:rPr>
        <w:t xml:space="preserve"> and also agreed that these should be aligned as closely as possible to the same defined terms in the CUSC. Following a review of the defined terms in the CUSC, the Working Group concluded that following definitions should be used with respect to the abovementioned terms:</w:t>
      </w:r>
    </w:p>
    <w:tbl>
      <w:tblPr>
        <w:tblStyle w:val="TableGrid"/>
        <w:tblW w:w="0" w:type="auto"/>
        <w:tblInd w:w="720" w:type="dxa"/>
        <w:tblLook w:val="04A0" w:firstRow="1" w:lastRow="0" w:firstColumn="1" w:lastColumn="0" w:noHBand="0" w:noVBand="1"/>
      </w:tblPr>
      <w:tblGrid>
        <w:gridCol w:w="2677"/>
        <w:gridCol w:w="5619"/>
      </w:tblGrid>
      <w:tr w:rsidR="008669FA" w:rsidRPr="00BF38A9" w14:paraId="31F21030" w14:textId="77777777" w:rsidTr="00D04D31">
        <w:tc>
          <w:tcPr>
            <w:tcW w:w="2677" w:type="dxa"/>
          </w:tcPr>
          <w:p w14:paraId="5F2E6943" w14:textId="77777777" w:rsidR="008669FA" w:rsidRPr="00CC35FB" w:rsidRDefault="008669FA" w:rsidP="00D04D31">
            <w:pPr>
              <w:rPr>
                <w:b/>
                <w:bCs/>
                <w:highlight w:val="yellow"/>
              </w:rPr>
            </w:pPr>
            <w:r w:rsidRPr="00987B9B">
              <w:rPr>
                <w:rStyle w:val="Strong"/>
              </w:rPr>
              <w:t>Ancillary Services</w:t>
            </w:r>
            <w:r w:rsidRPr="003B79FD">
              <w:rPr>
                <w:color w:val="000000" w:themeColor="text1"/>
              </w:rPr>
              <w:t xml:space="preserve"> </w:t>
            </w:r>
          </w:p>
        </w:tc>
        <w:tc>
          <w:tcPr>
            <w:tcW w:w="5619" w:type="dxa"/>
          </w:tcPr>
          <w:p w14:paraId="12892235" w14:textId="77777777" w:rsidR="008669FA" w:rsidRPr="00BF38A9" w:rsidRDefault="008669FA" w:rsidP="00D04D31">
            <w:pPr>
              <w:jc w:val="both"/>
              <w:rPr>
                <w:color w:val="000000" w:themeColor="text1"/>
              </w:rPr>
            </w:pPr>
            <w:r w:rsidRPr="00BF38A9">
              <w:rPr>
                <w:color w:val="000000" w:themeColor="text1"/>
              </w:rPr>
              <w:t>has the meaning to that term</w:t>
            </w:r>
            <w:r w:rsidRPr="00CC35FB">
              <w:t xml:space="preserve"> </w:t>
            </w:r>
            <w:r>
              <w:t xml:space="preserve">in </w:t>
            </w:r>
            <w:r w:rsidRPr="00CC35FB">
              <w:t>the</w:t>
            </w:r>
            <w:r>
              <w:t xml:space="preserve"> CUSC. </w:t>
            </w:r>
          </w:p>
        </w:tc>
      </w:tr>
      <w:tr w:rsidR="008669FA" w:rsidRPr="00BF38A9" w14:paraId="177F4C80" w14:textId="77777777" w:rsidTr="00D04D31">
        <w:tc>
          <w:tcPr>
            <w:tcW w:w="2677" w:type="dxa"/>
          </w:tcPr>
          <w:p w14:paraId="2E63DF79" w14:textId="77777777" w:rsidR="008669FA" w:rsidRPr="00987B9B" w:rsidRDefault="008669FA" w:rsidP="00D04D31">
            <w:pPr>
              <w:rPr>
                <w:rStyle w:val="Strong"/>
                <w:color w:val="000000" w:themeColor="text1"/>
              </w:rPr>
            </w:pPr>
            <w:r w:rsidRPr="00987B9B">
              <w:rPr>
                <w:b/>
                <w:bCs/>
              </w:rPr>
              <w:t>Balancing Services</w:t>
            </w:r>
          </w:p>
        </w:tc>
        <w:tc>
          <w:tcPr>
            <w:tcW w:w="5619" w:type="dxa"/>
          </w:tcPr>
          <w:p w14:paraId="4880FD39" w14:textId="77777777" w:rsidR="008669FA" w:rsidRPr="00BF38A9" w:rsidRDefault="008669FA" w:rsidP="00D04D31">
            <w:pPr>
              <w:jc w:val="both"/>
              <w:rPr>
                <w:color w:val="000000" w:themeColor="text1"/>
              </w:rPr>
            </w:pPr>
            <w:r w:rsidRPr="00BF38A9">
              <w:rPr>
                <w:color w:val="000000" w:themeColor="text1"/>
              </w:rPr>
              <w:t>has the meaning to that term</w:t>
            </w:r>
            <w:r w:rsidRPr="00CC35FB">
              <w:t xml:space="preserve"> </w:t>
            </w:r>
            <w:r>
              <w:t xml:space="preserve">in </w:t>
            </w:r>
            <w:r w:rsidRPr="00CC35FB">
              <w:t>the Transmission Licence</w:t>
            </w:r>
          </w:p>
        </w:tc>
      </w:tr>
    </w:tbl>
    <w:p w14:paraId="54A30153" w14:textId="77777777" w:rsidR="008669FA" w:rsidRPr="00F20C4C" w:rsidRDefault="008669FA" w:rsidP="00D734DB">
      <w:pPr>
        <w:pStyle w:val="Heading2"/>
        <w:rPr>
          <w:rStyle w:val="CommentReference"/>
          <w:sz w:val="20"/>
          <w:szCs w:val="24"/>
        </w:rPr>
      </w:pPr>
      <w:r w:rsidRPr="00F20C4C">
        <w:rPr>
          <w:rStyle w:val="CommentReference"/>
          <w:sz w:val="20"/>
          <w:szCs w:val="24"/>
        </w:rPr>
        <w:lastRenderedPageBreak/>
        <w:t>In agreeing that the term ‘Active Power’ should be added as a defined term in the list of defined terms in Schedule 32, it was noted that the term was only used in Schedules 17 and 18 of the DCUSA currently. Therefore, it was considered prudent to retain the existing definition for ‘Active Power’ and to add to the list of defined terms in Schedule 32. The proposed definition is set out below:</w:t>
      </w:r>
    </w:p>
    <w:tbl>
      <w:tblPr>
        <w:tblStyle w:val="TableGrid"/>
        <w:tblW w:w="0" w:type="auto"/>
        <w:tblInd w:w="720" w:type="dxa"/>
        <w:tblLook w:val="04A0" w:firstRow="1" w:lastRow="0" w:firstColumn="1" w:lastColumn="0" w:noHBand="0" w:noVBand="1"/>
      </w:tblPr>
      <w:tblGrid>
        <w:gridCol w:w="2677"/>
        <w:gridCol w:w="5619"/>
      </w:tblGrid>
      <w:tr w:rsidR="008669FA" w:rsidRPr="00BF38A9" w14:paraId="66B9E6EC" w14:textId="77777777" w:rsidTr="00D04D31">
        <w:tc>
          <w:tcPr>
            <w:tcW w:w="2677" w:type="dxa"/>
          </w:tcPr>
          <w:p w14:paraId="0C76BC80" w14:textId="77777777" w:rsidR="008669FA" w:rsidRPr="00BF38A9" w:rsidRDefault="008669FA" w:rsidP="00D04D31">
            <w:pPr>
              <w:rPr>
                <w:rStyle w:val="Strong"/>
                <w:color w:val="000000" w:themeColor="text1"/>
              </w:rPr>
            </w:pPr>
            <w:r>
              <w:rPr>
                <w:rStyle w:val="Strong"/>
                <w:color w:val="000000" w:themeColor="text1"/>
              </w:rPr>
              <w:t>A</w:t>
            </w:r>
            <w:r>
              <w:rPr>
                <w:rStyle w:val="Strong"/>
              </w:rPr>
              <w:t>ctive Power</w:t>
            </w:r>
          </w:p>
        </w:tc>
        <w:tc>
          <w:tcPr>
            <w:tcW w:w="5619" w:type="dxa"/>
          </w:tcPr>
          <w:p w14:paraId="422A2AD4" w14:textId="77777777" w:rsidR="008669FA" w:rsidRPr="00BF38A9" w:rsidRDefault="008669FA" w:rsidP="00D04D31">
            <w:pPr>
              <w:jc w:val="both"/>
              <w:rPr>
                <w:color w:val="000000" w:themeColor="text1"/>
              </w:rPr>
            </w:pPr>
            <w:r>
              <w:rPr>
                <w:color w:val="000000" w:themeColor="text1"/>
              </w:rPr>
              <w:t>t</w:t>
            </w:r>
            <w:r w:rsidRPr="00DB3A37">
              <w:rPr>
                <w:color w:val="000000" w:themeColor="text1"/>
              </w:rPr>
              <w:t>he product of the voltage, current and cosine of the phase angle between them, measured in watts</w:t>
            </w:r>
            <w:r>
              <w:rPr>
                <w:color w:val="000000" w:themeColor="text1"/>
              </w:rPr>
              <w:t>.</w:t>
            </w:r>
          </w:p>
        </w:tc>
      </w:tr>
    </w:tbl>
    <w:p w14:paraId="277448F8" w14:textId="47F0072B" w:rsidR="008669FA" w:rsidRPr="00F20C4C" w:rsidRDefault="008669FA" w:rsidP="00D734DB">
      <w:pPr>
        <w:pStyle w:val="Heading2"/>
      </w:pPr>
      <w:r w:rsidRPr="00F20C4C">
        <w:t xml:space="preserve">With respect to the term ‘Reactive Energy’ the Working Group noted that term was not currently defined in the DCUSA, although the term ‘Reactive Power’ is defined in </w:t>
      </w:r>
      <w:r w:rsidRPr="00F20C4C">
        <w:rPr>
          <w:rStyle w:val="CommentReference"/>
          <w:sz w:val="20"/>
          <w:szCs w:val="24"/>
        </w:rPr>
        <w:t xml:space="preserve">Schedules 17 and 18 </w:t>
      </w:r>
      <w:r w:rsidRPr="00F20C4C">
        <w:t xml:space="preserve">as </w:t>
      </w:r>
      <w:r w:rsidRPr="00F20C4C">
        <w:rPr>
          <w:i/>
        </w:rPr>
        <w:t>“The product of the voltage and current and the sine of the phase angle between them, measured in units of voltamperes reactive.”</w:t>
      </w:r>
      <w:r w:rsidR="00F20C4C">
        <w:rPr>
          <w:i/>
        </w:rPr>
        <w:t>.</w:t>
      </w:r>
    </w:p>
    <w:p w14:paraId="3320184D" w14:textId="5E4FCE97" w:rsidR="008669FA" w:rsidRPr="00F20C4C" w:rsidRDefault="008669FA" w:rsidP="00D734DB">
      <w:pPr>
        <w:pStyle w:val="Heading2"/>
      </w:pPr>
      <w:r w:rsidRPr="00F20C4C">
        <w:t xml:space="preserve">Following some discussion on whether to use the term </w:t>
      </w:r>
      <w:r w:rsidRPr="00F20C4C">
        <w:rPr>
          <w:i/>
        </w:rPr>
        <w:t>‘Reactive Power’</w:t>
      </w:r>
      <w:r w:rsidRPr="00F20C4C">
        <w:t xml:space="preserve"> or </w:t>
      </w:r>
      <w:r w:rsidRPr="00F20C4C">
        <w:rPr>
          <w:i/>
        </w:rPr>
        <w:t>‘Reactive Energy’</w:t>
      </w:r>
      <w:r w:rsidRPr="00F20C4C">
        <w:t xml:space="preserve"> the Working Group agreed to retain </w:t>
      </w:r>
      <w:r w:rsidRPr="00F20C4C">
        <w:rPr>
          <w:i/>
        </w:rPr>
        <w:t>‘Reactive Energy’</w:t>
      </w:r>
      <w:r w:rsidRPr="00F20C4C">
        <w:t xml:space="preserve"> as this aligns to what is contained in the CUSC and was set out in CMP334. For the definition itself, the Working Group agreed to mirror what was contained in the CUSC, which is set out below:</w:t>
      </w:r>
    </w:p>
    <w:tbl>
      <w:tblPr>
        <w:tblStyle w:val="TableGrid"/>
        <w:tblW w:w="0" w:type="auto"/>
        <w:tblInd w:w="720" w:type="dxa"/>
        <w:tblLook w:val="04A0" w:firstRow="1" w:lastRow="0" w:firstColumn="1" w:lastColumn="0" w:noHBand="0" w:noVBand="1"/>
      </w:tblPr>
      <w:tblGrid>
        <w:gridCol w:w="2677"/>
        <w:gridCol w:w="5619"/>
      </w:tblGrid>
      <w:tr w:rsidR="008669FA" w:rsidRPr="00BF38A9" w14:paraId="0203BA39" w14:textId="77777777" w:rsidTr="00D04D31">
        <w:tc>
          <w:tcPr>
            <w:tcW w:w="2677" w:type="dxa"/>
          </w:tcPr>
          <w:p w14:paraId="71512360" w14:textId="77777777" w:rsidR="008669FA" w:rsidRPr="00BF38A9" w:rsidRDefault="008669FA" w:rsidP="00D04D31">
            <w:pPr>
              <w:rPr>
                <w:rStyle w:val="Strong"/>
                <w:color w:val="000000" w:themeColor="text1"/>
              </w:rPr>
            </w:pPr>
            <w:r>
              <w:rPr>
                <w:rStyle w:val="Strong"/>
              </w:rPr>
              <w:t>Reactive Energy</w:t>
            </w:r>
          </w:p>
        </w:tc>
        <w:tc>
          <w:tcPr>
            <w:tcW w:w="5619" w:type="dxa"/>
          </w:tcPr>
          <w:p w14:paraId="50C71F2C" w14:textId="36B56C1E" w:rsidR="008669FA" w:rsidRPr="00BF38A9" w:rsidRDefault="00F20C4C" w:rsidP="00D04D31">
            <w:pPr>
              <w:jc w:val="both"/>
              <w:rPr>
                <w:color w:val="000000" w:themeColor="text1"/>
              </w:rPr>
            </w:pPr>
            <w:r>
              <w:rPr>
                <w:color w:val="000000" w:themeColor="text1"/>
              </w:rPr>
              <w:t>h</w:t>
            </w:r>
            <w:r w:rsidR="008669FA" w:rsidRPr="00BF38A9">
              <w:rPr>
                <w:color w:val="000000" w:themeColor="text1"/>
              </w:rPr>
              <w:t>as the meaning to that term in the Balancing &amp; Settlement Code</w:t>
            </w:r>
          </w:p>
        </w:tc>
      </w:tr>
    </w:tbl>
    <w:p w14:paraId="337815AC" w14:textId="109660ED" w:rsidR="008669FA" w:rsidRPr="00F20C4C" w:rsidRDefault="008669FA" w:rsidP="00D734DB">
      <w:pPr>
        <w:pStyle w:val="Heading2"/>
      </w:pPr>
      <w:r w:rsidRPr="00F20C4C">
        <w:t xml:space="preserve">The Working Group are seeking views on whether industry believe their proposed definitions for </w:t>
      </w:r>
      <w:r w:rsidR="00F20C4C">
        <w:t>‘</w:t>
      </w:r>
      <w:r w:rsidRPr="00F20C4C">
        <w:rPr>
          <w:rStyle w:val="Strong"/>
          <w:b w:val="0"/>
          <w:bCs w:val="0"/>
        </w:rPr>
        <w:t>Ancillary Service</w:t>
      </w:r>
      <w:r w:rsidR="00F20C4C">
        <w:rPr>
          <w:rStyle w:val="Strong"/>
          <w:b w:val="0"/>
          <w:bCs w:val="0"/>
        </w:rPr>
        <w:t>’</w:t>
      </w:r>
      <w:r w:rsidRPr="00F20C4C">
        <w:t xml:space="preserve">, </w:t>
      </w:r>
      <w:r w:rsidR="00F20C4C">
        <w:t>‘</w:t>
      </w:r>
      <w:r w:rsidRPr="00F20C4C">
        <w:t xml:space="preserve">Balancing </w:t>
      </w:r>
      <w:r w:rsidRPr="00F20C4C">
        <w:rPr>
          <w:rStyle w:val="Strong"/>
          <w:b w:val="0"/>
          <w:bCs w:val="0"/>
        </w:rPr>
        <w:t>Service</w:t>
      </w:r>
      <w:r w:rsidR="00F20C4C">
        <w:rPr>
          <w:rStyle w:val="Strong"/>
          <w:b w:val="0"/>
          <w:bCs w:val="0"/>
        </w:rPr>
        <w:t>’</w:t>
      </w:r>
      <w:r w:rsidRPr="00F20C4C">
        <w:rPr>
          <w:rStyle w:val="Strong"/>
          <w:b w:val="0"/>
          <w:bCs w:val="0"/>
        </w:rPr>
        <w:t xml:space="preserve">, </w:t>
      </w:r>
      <w:r w:rsidR="00F20C4C">
        <w:rPr>
          <w:rStyle w:val="Strong"/>
          <w:b w:val="0"/>
          <w:bCs w:val="0"/>
        </w:rPr>
        <w:t>‘</w:t>
      </w:r>
      <w:r w:rsidRPr="00F20C4C">
        <w:rPr>
          <w:rStyle w:val="Strong"/>
          <w:b w:val="0"/>
          <w:bCs w:val="0"/>
        </w:rPr>
        <w:t>Active Power</w:t>
      </w:r>
      <w:r w:rsidR="00F20C4C">
        <w:rPr>
          <w:rStyle w:val="Strong"/>
          <w:b w:val="0"/>
          <w:bCs w:val="0"/>
        </w:rPr>
        <w:t>’</w:t>
      </w:r>
      <w:r w:rsidRPr="00F20C4C">
        <w:rPr>
          <w:rStyle w:val="Strong"/>
          <w:b w:val="0"/>
          <w:bCs w:val="0"/>
        </w:rPr>
        <w:t xml:space="preserve"> and </w:t>
      </w:r>
      <w:r w:rsidR="00F20C4C">
        <w:rPr>
          <w:rStyle w:val="Strong"/>
          <w:b w:val="0"/>
          <w:bCs w:val="0"/>
        </w:rPr>
        <w:t>‘</w:t>
      </w:r>
      <w:r w:rsidRPr="00F20C4C">
        <w:rPr>
          <w:rStyle w:val="Strong"/>
          <w:b w:val="0"/>
          <w:bCs w:val="0"/>
        </w:rPr>
        <w:t>Reactive Energy</w:t>
      </w:r>
      <w:r w:rsidR="00F20C4C">
        <w:rPr>
          <w:rStyle w:val="Strong"/>
          <w:b w:val="0"/>
          <w:bCs w:val="0"/>
        </w:rPr>
        <w:t>’</w:t>
      </w:r>
      <w:r w:rsidRPr="00F20C4C">
        <w:rPr>
          <w:rStyle w:val="Strong"/>
          <w:b w:val="0"/>
          <w:bCs w:val="0"/>
        </w:rPr>
        <w:t xml:space="preserve"> are appropriate for what DCP 387 is seeking to achieve.   </w:t>
      </w:r>
    </w:p>
    <w:p w14:paraId="0381BF10" w14:textId="58886343" w:rsidR="00F20C4C" w:rsidRDefault="00F20C4C" w:rsidP="00F20C4C">
      <w:pPr>
        <w:pStyle w:val="Question"/>
        <w:keepNext w:val="0"/>
        <w:keepLines/>
      </w:pPr>
      <w:r w:rsidRPr="00882F64">
        <w:t xml:space="preserve">Question </w:t>
      </w:r>
      <w:r>
        <w:t>3: Do you agree with the Working Groups proposed definitions for ‘</w:t>
      </w:r>
      <w:r w:rsidRPr="00F20C4C">
        <w:rPr>
          <w:rStyle w:val="Strong"/>
          <w:b/>
          <w:bCs/>
        </w:rPr>
        <w:t>Ancillary Service</w:t>
      </w:r>
      <w:r>
        <w:rPr>
          <w:rStyle w:val="Strong"/>
          <w:b/>
          <w:bCs/>
        </w:rPr>
        <w:t>’</w:t>
      </w:r>
      <w:r w:rsidRPr="00F20C4C">
        <w:t xml:space="preserve">, </w:t>
      </w:r>
      <w:r>
        <w:t>‘</w:t>
      </w:r>
      <w:r w:rsidRPr="00F20C4C">
        <w:t xml:space="preserve">Balancing </w:t>
      </w:r>
      <w:r w:rsidRPr="00F20C4C">
        <w:rPr>
          <w:rStyle w:val="Strong"/>
          <w:b/>
          <w:bCs/>
        </w:rPr>
        <w:t>Service</w:t>
      </w:r>
      <w:r>
        <w:rPr>
          <w:rStyle w:val="Strong"/>
          <w:b/>
          <w:bCs/>
        </w:rPr>
        <w:t>’</w:t>
      </w:r>
      <w:r w:rsidRPr="00F20C4C">
        <w:rPr>
          <w:rStyle w:val="Strong"/>
          <w:b/>
          <w:bCs/>
        </w:rPr>
        <w:t xml:space="preserve">, </w:t>
      </w:r>
      <w:r>
        <w:rPr>
          <w:rStyle w:val="Strong"/>
          <w:b/>
          <w:bCs/>
        </w:rPr>
        <w:t>‘</w:t>
      </w:r>
      <w:r w:rsidRPr="00F20C4C">
        <w:rPr>
          <w:rStyle w:val="Strong"/>
          <w:b/>
          <w:bCs/>
        </w:rPr>
        <w:t>Active Power</w:t>
      </w:r>
      <w:r>
        <w:rPr>
          <w:rStyle w:val="Strong"/>
          <w:b/>
          <w:bCs/>
        </w:rPr>
        <w:t>’</w:t>
      </w:r>
      <w:r w:rsidRPr="00F20C4C">
        <w:rPr>
          <w:rStyle w:val="Strong"/>
          <w:b/>
          <w:bCs/>
        </w:rPr>
        <w:t xml:space="preserve"> and </w:t>
      </w:r>
      <w:r>
        <w:rPr>
          <w:rStyle w:val="Strong"/>
          <w:b/>
          <w:bCs/>
        </w:rPr>
        <w:t>‘</w:t>
      </w:r>
      <w:r w:rsidRPr="00F20C4C">
        <w:rPr>
          <w:rStyle w:val="Strong"/>
          <w:b/>
          <w:bCs/>
        </w:rPr>
        <w:t>Reactive Energy</w:t>
      </w:r>
      <w:r>
        <w:rPr>
          <w:rStyle w:val="Strong"/>
          <w:b/>
          <w:bCs/>
        </w:rPr>
        <w:t>’</w:t>
      </w:r>
      <w:r>
        <w:t>? Please provide the rationale behind your response.</w:t>
      </w:r>
    </w:p>
    <w:p w14:paraId="6D3724D8" w14:textId="4476FE86" w:rsidR="00C625B7" w:rsidRDefault="00C625B7" w:rsidP="00D734DB">
      <w:pPr>
        <w:pStyle w:val="Heading2"/>
        <w:rPr>
          <w:ins w:id="243" w:author="Dylan Townsend" w:date="2021-07-07T02:35:00Z"/>
        </w:rPr>
      </w:pPr>
      <w:ins w:id="244" w:author="Dylan Townsend" w:date="2021-07-07T02:35:00Z">
        <w:r w:rsidRPr="00F20C4C">
          <w:t xml:space="preserve"> </w:t>
        </w:r>
      </w:ins>
      <w:r w:rsidR="008669FA" w:rsidRPr="00F20C4C">
        <w:t xml:space="preserve">Finally, the Working Group </w:t>
      </w:r>
      <w:ins w:id="245" w:author="Dylan Townsend" w:date="2021-07-07T02:30:00Z">
        <w:r>
          <w:t>turned th</w:t>
        </w:r>
      </w:ins>
      <w:ins w:id="246" w:author="Dylan Townsend" w:date="2021-07-07T02:31:00Z">
        <w:r>
          <w:t>eir thinking to the definition of ‘</w:t>
        </w:r>
        <w:r w:rsidRPr="00C625B7">
          <w:t>Eligible Services</w:t>
        </w:r>
        <w:r>
          <w:t xml:space="preserve">’ and in the first instance decided to compare what </w:t>
        </w:r>
      </w:ins>
      <w:ins w:id="247" w:author="Dylan Townsend" w:date="2021-07-07T02:32:00Z">
        <w:r>
          <w:t xml:space="preserve">was developed under CMP334 and has since been implemented into the CUSC. </w:t>
        </w:r>
      </w:ins>
      <w:ins w:id="248" w:author="Dylan Townsend" w:date="2021-07-07T02:33:00Z">
        <w:r>
          <w:t>The CUSC definition for ‘</w:t>
        </w:r>
        <w:r w:rsidRPr="00C625B7">
          <w:t>Eligible Services</w:t>
        </w:r>
        <w:r>
          <w:t xml:space="preserve">’ </w:t>
        </w:r>
      </w:ins>
      <w:ins w:id="249" w:author="Dylan Townsend" w:date="2021-07-07T02:34:00Z">
        <w:r>
          <w:t>is set out b</w:t>
        </w:r>
      </w:ins>
      <w:ins w:id="250" w:author="Dylan Townsend" w:date="2021-07-07T02:35:00Z">
        <w:r>
          <w:t xml:space="preserve">elow: </w:t>
        </w:r>
      </w:ins>
    </w:p>
    <w:tbl>
      <w:tblPr>
        <w:tblW w:w="0" w:type="auto"/>
        <w:jc w:val="center"/>
        <w:tblBorders>
          <w:top w:val="nil"/>
          <w:left w:val="nil"/>
          <w:bottom w:val="nil"/>
          <w:right w:val="nil"/>
        </w:tblBorders>
        <w:tblLayout w:type="fixed"/>
        <w:tblLook w:val="0000" w:firstRow="0" w:lastRow="0" w:firstColumn="0" w:lastColumn="0" w:noHBand="0" w:noVBand="0"/>
      </w:tblPr>
      <w:tblGrid>
        <w:gridCol w:w="2410"/>
        <w:gridCol w:w="6270"/>
      </w:tblGrid>
      <w:tr w:rsidR="00C625B7" w:rsidRPr="00BF7FC5" w14:paraId="2B171DB8" w14:textId="77777777" w:rsidTr="00AD6B9B">
        <w:trPr>
          <w:trHeight w:val="379"/>
          <w:jc w:val="center"/>
          <w:ins w:id="251" w:author="Dylan Townsend" w:date="2021-07-07T02:35:00Z"/>
        </w:trPr>
        <w:tc>
          <w:tcPr>
            <w:tcW w:w="2410" w:type="dxa"/>
          </w:tcPr>
          <w:p w14:paraId="780A4638" w14:textId="77777777" w:rsidR="00C625B7" w:rsidRPr="00AD6B9B" w:rsidRDefault="00C625B7" w:rsidP="00AD6B9B">
            <w:pPr>
              <w:pStyle w:val="Quote"/>
              <w:ind w:left="283" w:right="283"/>
              <w:jc w:val="left"/>
              <w:rPr>
                <w:ins w:id="252" w:author="Dylan Townsend" w:date="2021-07-07T02:35:00Z"/>
                <w:b/>
                <w:bCs/>
                <w:color w:val="2F5496" w:themeColor="accent1" w:themeShade="BF"/>
              </w:rPr>
            </w:pPr>
            <w:ins w:id="253" w:author="Dylan Townsend" w:date="2021-07-07T02:35:00Z">
              <w:r w:rsidRPr="00AD6B9B">
                <w:rPr>
                  <w:b/>
                  <w:bCs/>
                  <w:color w:val="2F5496" w:themeColor="accent1" w:themeShade="BF"/>
                </w:rPr>
                <w:t xml:space="preserve">Eligible Services </w:t>
              </w:r>
            </w:ins>
          </w:p>
        </w:tc>
        <w:tc>
          <w:tcPr>
            <w:tcW w:w="6270" w:type="dxa"/>
          </w:tcPr>
          <w:p w14:paraId="3D34BBD8" w14:textId="77777777" w:rsidR="00C625B7" w:rsidRPr="00AD6B9B" w:rsidRDefault="00C625B7" w:rsidP="00AD6B9B">
            <w:pPr>
              <w:pStyle w:val="Quote"/>
              <w:ind w:left="113" w:right="113"/>
              <w:jc w:val="left"/>
              <w:rPr>
                <w:ins w:id="254" w:author="Dylan Townsend" w:date="2021-07-07T02:35:00Z"/>
                <w:color w:val="2F5496" w:themeColor="accent1" w:themeShade="BF"/>
              </w:rPr>
            </w:pPr>
            <w:commentRangeStart w:id="255"/>
            <w:commentRangeStart w:id="256"/>
            <w:ins w:id="257" w:author="Dylan Townsend" w:date="2021-07-07T02:35:00Z">
              <w:r w:rsidRPr="00AD6B9B">
                <w:rPr>
                  <w:color w:val="2F5496" w:themeColor="accent1" w:themeShade="BF"/>
                </w:rPr>
                <w:t xml:space="preserve">Shall mean any </w:t>
              </w:r>
              <w:r w:rsidRPr="00AD6B9B">
                <w:rPr>
                  <w:b/>
                  <w:bCs/>
                  <w:color w:val="2F5496" w:themeColor="accent1" w:themeShade="BF"/>
                </w:rPr>
                <w:t>Balancing Service</w:t>
              </w:r>
              <w:r w:rsidRPr="00AD6B9B">
                <w:rPr>
                  <w:color w:val="2F5496" w:themeColor="accent1" w:themeShade="BF"/>
                </w:rPr>
                <w:t xml:space="preserve"> or </w:t>
              </w:r>
              <w:r w:rsidRPr="00AD6B9B">
                <w:rPr>
                  <w:b/>
                  <w:bCs/>
                  <w:color w:val="2F5496" w:themeColor="accent1" w:themeShade="BF"/>
                </w:rPr>
                <w:t>Ancillary Service</w:t>
              </w:r>
              <w:r w:rsidRPr="00AD6B9B">
                <w:rPr>
                  <w:color w:val="2F5496" w:themeColor="accent1" w:themeShade="BF"/>
                </w:rPr>
                <w:t xml:space="preserve"> which imports or exports </w:t>
              </w:r>
              <w:r w:rsidRPr="00AD6B9B">
                <w:rPr>
                  <w:b/>
                  <w:bCs/>
                  <w:color w:val="2F5496" w:themeColor="accent1" w:themeShade="BF"/>
                </w:rPr>
                <w:t>Reactive Energy</w:t>
              </w:r>
              <w:r w:rsidRPr="00AD6B9B">
                <w:rPr>
                  <w:color w:val="2F5496" w:themeColor="accent1" w:themeShade="BF"/>
                </w:rPr>
                <w:t xml:space="preserve"> but does not result in the production or export of any </w:t>
              </w:r>
              <w:r w:rsidRPr="00AD6B9B">
                <w:rPr>
                  <w:b/>
                  <w:bCs/>
                  <w:color w:val="2F5496" w:themeColor="accent1" w:themeShade="BF"/>
                </w:rPr>
                <w:t>Active Power</w:t>
              </w:r>
              <w:r w:rsidRPr="00AD6B9B">
                <w:rPr>
                  <w:color w:val="2F5496" w:themeColor="accent1" w:themeShade="BF"/>
                </w:rPr>
                <w:t xml:space="preserve"> to the </w:t>
              </w:r>
              <w:r w:rsidRPr="00AD6B9B">
                <w:rPr>
                  <w:b/>
                  <w:bCs/>
                  <w:color w:val="2F5496" w:themeColor="accent1" w:themeShade="BF"/>
                </w:rPr>
                <w:t>NETS</w:t>
              </w:r>
              <w:r w:rsidRPr="00AD6B9B">
                <w:rPr>
                  <w:color w:val="2F5496" w:themeColor="accent1" w:themeShade="BF"/>
                </w:rPr>
                <w:t xml:space="preserve">. </w:t>
              </w:r>
              <w:commentRangeEnd w:id="255"/>
              <w:r w:rsidRPr="00AD6B9B">
                <w:rPr>
                  <w:color w:val="2F5496" w:themeColor="accent1" w:themeShade="BF"/>
                </w:rPr>
                <w:commentReference w:id="255"/>
              </w:r>
            </w:ins>
            <w:commentRangeEnd w:id="256"/>
            <w:ins w:id="258" w:author="Dylan Townsend" w:date="2021-07-07T17:54:00Z">
              <w:r w:rsidR="00DF1283">
                <w:rPr>
                  <w:rStyle w:val="CommentReference"/>
                  <w:i w:val="0"/>
                  <w:iCs w:val="0"/>
                  <w:color w:val="auto"/>
                </w:rPr>
                <w:commentReference w:id="256"/>
              </w:r>
            </w:ins>
          </w:p>
        </w:tc>
      </w:tr>
    </w:tbl>
    <w:p w14:paraId="727354F9" w14:textId="7B00A957" w:rsidR="00924446" w:rsidRDefault="00924446" w:rsidP="00D734DB">
      <w:pPr>
        <w:pStyle w:val="Heading2"/>
        <w:rPr>
          <w:ins w:id="259" w:author="Dylan Townsend" w:date="2021-07-07T02:45:00Z"/>
        </w:rPr>
      </w:pPr>
      <w:ins w:id="260" w:author="Dylan Townsend" w:date="2021-07-07T02:39:00Z">
        <w:r>
          <w:t>The Working Group noted that the only difference between the CUSC definition and the version contained in the</w:t>
        </w:r>
      </w:ins>
      <w:ins w:id="261" w:author="Dylan Townsend" w:date="2021-07-07T02:40:00Z">
        <w:r>
          <w:t xml:space="preserve"> Change Proposal form for DCP 387 was that ‘NETS’ had been replaced by </w:t>
        </w:r>
      </w:ins>
      <w:del w:id="262" w:author="Dylan Townsend" w:date="2021-07-07T02:38:00Z">
        <w:r w:rsidR="008669FA" w:rsidRPr="00F20C4C" w:rsidDel="00924446">
          <w:delText xml:space="preserve">noted that the </w:delText>
        </w:r>
      </w:del>
      <w:del w:id="263" w:author="Dylan Townsend" w:date="2021-07-07T02:40:00Z">
        <w:r w:rsidR="008669FA" w:rsidRPr="00F20C4C" w:rsidDel="00924446">
          <w:delText xml:space="preserve">proposed definition contained the words </w:delText>
        </w:r>
      </w:del>
      <w:r w:rsidR="008669FA" w:rsidRPr="00F20C4C">
        <w:t>‘distribution grid’</w:t>
      </w:r>
      <w:ins w:id="264" w:author="Dylan Townsend" w:date="2021-07-07T02:40:00Z">
        <w:r>
          <w:t>.</w:t>
        </w:r>
      </w:ins>
      <w:r w:rsidR="008669FA" w:rsidRPr="00F20C4C">
        <w:t xml:space="preserve"> </w:t>
      </w:r>
      <w:ins w:id="265" w:author="Dylan Townsend" w:date="2021-07-07T02:41:00Z">
        <w:r>
          <w:t xml:space="preserve">The consensus of the Working Group was that the words </w:t>
        </w:r>
        <w:r w:rsidRPr="00F20C4C">
          <w:t>‘distribution grid’</w:t>
        </w:r>
        <w:r>
          <w:t xml:space="preserve"> </w:t>
        </w:r>
      </w:ins>
      <w:del w:id="266" w:author="Dylan Townsend" w:date="2021-07-07T02:41:00Z">
        <w:r w:rsidR="008669FA" w:rsidRPr="00F20C4C" w:rsidDel="00924446">
          <w:delText>but that this was</w:delText>
        </w:r>
      </w:del>
      <w:ins w:id="267" w:author="Dylan Townsend" w:date="2021-07-07T02:41:00Z">
        <w:r>
          <w:t>were</w:t>
        </w:r>
      </w:ins>
      <w:r w:rsidR="008669FA" w:rsidRPr="00F20C4C">
        <w:t xml:space="preserve"> not in keeping with the language used throughout the DCUSA</w:t>
      </w:r>
      <w:ins w:id="268" w:author="Dylan Townsend" w:date="2021-07-07T02:41:00Z">
        <w:r>
          <w:t xml:space="preserve"> and</w:t>
        </w:r>
      </w:ins>
      <w:ins w:id="269" w:author="Dylan Townsend" w:date="2021-07-07T02:42:00Z">
        <w:r>
          <w:t xml:space="preserve"> had no assigned meaning</w:t>
        </w:r>
      </w:ins>
      <w:r w:rsidR="008669FA" w:rsidRPr="00F20C4C">
        <w:t xml:space="preserve">. </w:t>
      </w:r>
      <w:ins w:id="270" w:author="Dylan Townsend" w:date="2021-07-07T02:46:00Z">
        <w:r>
          <w:t xml:space="preserve">The Working Group were also of the view that </w:t>
        </w:r>
      </w:ins>
      <w:ins w:id="271" w:author="Dylan Townsend" w:date="2021-07-07T02:47:00Z">
        <w:r>
          <w:t xml:space="preserve">the </w:t>
        </w:r>
      </w:ins>
      <w:ins w:id="272" w:author="Dylan Townsend" w:date="2021-07-07T18:04:00Z">
        <w:r w:rsidR="00E75EA5">
          <w:t>minor</w:t>
        </w:r>
      </w:ins>
      <w:ins w:id="273" w:author="Dylan Townsend" w:date="2021-07-07T02:47:00Z">
        <w:r>
          <w:t xml:space="preserve"> divergence from </w:t>
        </w:r>
      </w:ins>
      <w:ins w:id="274" w:author="Dylan Townsend" w:date="2021-07-07T02:48:00Z">
        <w:r w:rsidR="00C77D01">
          <w:t>the definition</w:t>
        </w:r>
        <w:r>
          <w:t xml:space="preserve"> contained in the CUSC </w:t>
        </w:r>
        <w:r w:rsidR="00C77D01">
          <w:t>was</w:t>
        </w:r>
      </w:ins>
      <w:ins w:id="275" w:author="Dylan Townsend" w:date="2021-07-07T02:46:00Z">
        <w:r>
          <w:t xml:space="preserve"> necessary </w:t>
        </w:r>
      </w:ins>
      <w:ins w:id="276" w:author="Dylan Townsend" w:date="2021-07-07T02:48:00Z">
        <w:r w:rsidR="00C77D01">
          <w:t xml:space="preserve">in order to make it applicable </w:t>
        </w:r>
      </w:ins>
      <w:ins w:id="277" w:author="Dylan Townsend" w:date="2021-07-07T02:49:00Z">
        <w:r w:rsidR="00C77D01">
          <w:t xml:space="preserve">for the purposes of the DCUSA. </w:t>
        </w:r>
      </w:ins>
      <w:ins w:id="278" w:author="Dylan Townsend" w:date="2021-07-07T02:42:00Z">
        <w:r>
          <w:t>Therefore, t</w:t>
        </w:r>
      </w:ins>
      <w:del w:id="279" w:author="Dylan Townsend" w:date="2021-07-07T02:42:00Z">
        <w:r w:rsidR="008669FA" w:rsidRPr="00F20C4C" w:rsidDel="00924446">
          <w:delText>T</w:delText>
        </w:r>
      </w:del>
      <w:r w:rsidR="008669FA" w:rsidRPr="00F20C4C">
        <w:t>he Working Group agreed that replacing the words ‘distribution grid’ with ‘DNO/IDNO Party's Distribution System’</w:t>
      </w:r>
      <w:del w:id="280" w:author="Dylan Townsend" w:date="2021-07-07T02:42:00Z">
        <w:r w:rsidR="008669FA" w:rsidRPr="00F20C4C" w:rsidDel="00924446">
          <w:delText xml:space="preserve"> is</w:delText>
        </w:r>
      </w:del>
      <w:ins w:id="281" w:author="Dylan Townsend" w:date="2021-07-07T02:42:00Z">
        <w:r>
          <w:t xml:space="preserve"> would</w:t>
        </w:r>
      </w:ins>
      <w:r w:rsidR="008669FA" w:rsidRPr="00F20C4C">
        <w:t xml:space="preserve"> better align</w:t>
      </w:r>
      <w:del w:id="282" w:author="Dylan Townsend" w:date="2021-07-07T02:42:00Z">
        <w:r w:rsidR="008669FA" w:rsidRPr="00F20C4C" w:rsidDel="00924446">
          <w:delText>ed</w:delText>
        </w:r>
      </w:del>
      <w:r w:rsidR="008669FA" w:rsidRPr="00F20C4C">
        <w:t xml:space="preserve"> to the terminology </w:t>
      </w:r>
      <w:ins w:id="283" w:author="Dylan Townsend" w:date="2021-07-07T02:42:00Z">
        <w:r>
          <w:t>used in</w:t>
        </w:r>
      </w:ins>
      <w:del w:id="284" w:author="Dylan Townsend" w:date="2021-07-07T02:42:00Z">
        <w:r w:rsidR="008669FA" w:rsidRPr="00F20C4C" w:rsidDel="00924446">
          <w:delText>of</w:delText>
        </w:r>
      </w:del>
      <w:r w:rsidR="008669FA" w:rsidRPr="00F20C4C">
        <w:t xml:space="preserve"> Schedule 32.</w:t>
      </w:r>
    </w:p>
    <w:p w14:paraId="6FAADED2" w14:textId="0CFA1E91" w:rsidR="008669FA" w:rsidRPr="00F20C4C" w:rsidRDefault="008669FA" w:rsidP="00D734DB">
      <w:pPr>
        <w:pStyle w:val="Heading2"/>
        <w:rPr>
          <w:rStyle w:val="Strong"/>
          <w:b w:val="0"/>
          <w:bCs w:val="0"/>
        </w:rPr>
      </w:pPr>
      <w:del w:id="285" w:author="Dylan Townsend" w:date="2021-07-07T02:43:00Z">
        <w:r w:rsidRPr="00F20C4C" w:rsidDel="00924446">
          <w:delText xml:space="preserve"> Therefore,</w:delText>
        </w:r>
      </w:del>
      <w:r w:rsidRPr="00F20C4C">
        <w:t xml:space="preserve"> </w:t>
      </w:r>
      <w:del w:id="286" w:author="Dylan Townsend" w:date="2021-07-07T02:43:00Z">
        <w:r w:rsidRPr="00F20C4C" w:rsidDel="00924446">
          <w:delText>t</w:delText>
        </w:r>
      </w:del>
      <w:ins w:id="287" w:author="Dylan Townsend" w:date="2021-07-07T02:43:00Z">
        <w:r w:rsidR="00924446">
          <w:t>T</w:t>
        </w:r>
      </w:ins>
      <w:r w:rsidRPr="00F20C4C">
        <w:t xml:space="preserve">he Working Group’s proposed definition for </w:t>
      </w:r>
      <w:r w:rsidRPr="00F20C4C">
        <w:rPr>
          <w:rStyle w:val="Strong"/>
          <w:b w:val="0"/>
          <w:bCs w:val="0"/>
        </w:rPr>
        <w:t>Eligible Services is:</w:t>
      </w:r>
    </w:p>
    <w:tbl>
      <w:tblPr>
        <w:tblStyle w:val="TableGrid"/>
        <w:tblW w:w="0" w:type="auto"/>
        <w:tblInd w:w="720" w:type="dxa"/>
        <w:tblLook w:val="04A0" w:firstRow="1" w:lastRow="0" w:firstColumn="1" w:lastColumn="0" w:noHBand="0" w:noVBand="1"/>
      </w:tblPr>
      <w:tblGrid>
        <w:gridCol w:w="2677"/>
        <w:gridCol w:w="5619"/>
      </w:tblGrid>
      <w:tr w:rsidR="008669FA" w:rsidRPr="00BF38A9" w14:paraId="6CD8E854" w14:textId="77777777" w:rsidTr="00D04D31">
        <w:tc>
          <w:tcPr>
            <w:tcW w:w="2677" w:type="dxa"/>
          </w:tcPr>
          <w:p w14:paraId="09331E0C" w14:textId="77777777" w:rsidR="008669FA" w:rsidRPr="00BF38A9" w:rsidRDefault="008669FA" w:rsidP="00D04D31">
            <w:pPr>
              <w:rPr>
                <w:rStyle w:val="Strong"/>
                <w:color w:val="000000" w:themeColor="text1"/>
              </w:rPr>
            </w:pPr>
            <w:bookmarkStart w:id="288" w:name="_Hlk75860345"/>
            <w:r w:rsidRPr="003B79FD">
              <w:rPr>
                <w:rStyle w:val="Strong"/>
                <w:color w:val="000000" w:themeColor="text1"/>
              </w:rPr>
              <w:lastRenderedPageBreak/>
              <w:t>Eligible Services</w:t>
            </w:r>
          </w:p>
        </w:tc>
        <w:tc>
          <w:tcPr>
            <w:tcW w:w="5619" w:type="dxa"/>
          </w:tcPr>
          <w:p w14:paraId="09145A4D" w14:textId="77777777" w:rsidR="008669FA" w:rsidRPr="00BF38A9" w:rsidRDefault="008669FA" w:rsidP="00D04D31">
            <w:pPr>
              <w:jc w:val="both"/>
              <w:rPr>
                <w:color w:val="000000" w:themeColor="text1"/>
              </w:rPr>
            </w:pPr>
            <w:r w:rsidRPr="002038F3">
              <w:rPr>
                <w:color w:val="000000" w:themeColor="text1"/>
              </w:rPr>
              <w:t xml:space="preserve">shall mean any Balancing Service or Ancillary Service which imports or exports Reactive Energy but does not result in the production or export of any Active Power to the DNO/IDNO Party's Distribution System.   </w:t>
            </w:r>
          </w:p>
        </w:tc>
      </w:tr>
    </w:tbl>
    <w:bookmarkEnd w:id="288"/>
    <w:p w14:paraId="6E9C29A0" w14:textId="02A9B73A" w:rsidR="008669FA" w:rsidRPr="00F20C4C" w:rsidRDefault="008669FA" w:rsidP="00D734DB">
      <w:pPr>
        <w:pStyle w:val="Heading2"/>
        <w:rPr>
          <w:rStyle w:val="Strong"/>
          <w:b w:val="0"/>
          <w:bCs w:val="0"/>
        </w:rPr>
      </w:pPr>
      <w:commentRangeStart w:id="289"/>
      <w:commentRangeStart w:id="290"/>
      <w:commentRangeStart w:id="291"/>
      <w:r w:rsidRPr="00F20C4C">
        <w:t>The</w:t>
      </w:r>
      <w:commentRangeEnd w:id="289"/>
      <w:r w:rsidR="00790384">
        <w:rPr>
          <w:rStyle w:val="CommentReference"/>
          <w:rFonts w:eastAsia="Times New Roman" w:cs="Times New Roman"/>
          <w:iCs w:val="0"/>
          <w:color w:val="auto"/>
        </w:rPr>
        <w:commentReference w:id="289"/>
      </w:r>
      <w:commentRangeEnd w:id="290"/>
      <w:r w:rsidR="00DD052E">
        <w:rPr>
          <w:rStyle w:val="CommentReference"/>
          <w:rFonts w:eastAsia="Times New Roman" w:cs="Times New Roman"/>
          <w:iCs w:val="0"/>
          <w:color w:val="auto"/>
        </w:rPr>
        <w:commentReference w:id="290"/>
      </w:r>
      <w:commentRangeEnd w:id="291"/>
      <w:r w:rsidR="00E75EA5">
        <w:rPr>
          <w:rStyle w:val="CommentReference"/>
          <w:rFonts w:eastAsia="Times New Roman" w:cs="Times New Roman"/>
          <w:iCs w:val="0"/>
          <w:color w:val="auto"/>
        </w:rPr>
        <w:commentReference w:id="291"/>
      </w:r>
      <w:r w:rsidRPr="00F20C4C">
        <w:t xml:space="preserve"> Working Group are seeking views on whether industry believe their proposed definition for </w:t>
      </w:r>
      <w:r w:rsidR="00F20C4C">
        <w:t>‘</w:t>
      </w:r>
      <w:r w:rsidRPr="00F20C4C">
        <w:rPr>
          <w:rStyle w:val="Strong"/>
          <w:b w:val="0"/>
          <w:bCs w:val="0"/>
        </w:rPr>
        <w:t>Eligible Services</w:t>
      </w:r>
      <w:r w:rsidR="00F20C4C">
        <w:rPr>
          <w:rStyle w:val="Strong"/>
          <w:b w:val="0"/>
          <w:bCs w:val="0"/>
        </w:rPr>
        <w:t>’</w:t>
      </w:r>
      <w:r w:rsidRPr="00F20C4C">
        <w:rPr>
          <w:rStyle w:val="Strong"/>
          <w:b w:val="0"/>
          <w:bCs w:val="0"/>
        </w:rPr>
        <w:t xml:space="preserve"> is appropriate for what DCP 387 is seeking to achieve.   </w:t>
      </w:r>
    </w:p>
    <w:p w14:paraId="1C0E7B49" w14:textId="33531332" w:rsidR="00F20C4C" w:rsidDel="00F527CD" w:rsidRDefault="00F20C4C" w:rsidP="00F20C4C">
      <w:pPr>
        <w:pStyle w:val="Question"/>
        <w:keepNext w:val="0"/>
        <w:keepLines/>
        <w:rPr>
          <w:del w:id="292" w:author="Dylan Townsend" w:date="2021-07-07T03:14:00Z"/>
        </w:rPr>
      </w:pPr>
      <w:r w:rsidRPr="00882F64">
        <w:t xml:space="preserve">Question </w:t>
      </w:r>
      <w:r>
        <w:t>4: Do you believe that the Working Groups proposed definition of ‘</w:t>
      </w:r>
      <w:r w:rsidRPr="00F20C4C">
        <w:t>Eligible Services</w:t>
      </w:r>
      <w:r>
        <w:t xml:space="preserve">’ </w:t>
      </w:r>
      <w:r w:rsidRPr="00F20C4C">
        <w:rPr>
          <w:rStyle w:val="Strong"/>
          <w:b/>
          <w:bCs/>
        </w:rPr>
        <w:t>is appropriate for what DCP 387 is seeking to achieve</w:t>
      </w:r>
      <w:r>
        <w:t>? Please provide the rationale behind your response.</w:t>
      </w:r>
    </w:p>
    <w:p w14:paraId="10357ECA" w14:textId="6557ACB4" w:rsidR="00BF7FC5" w:rsidRPr="00F20C4C" w:rsidRDefault="00F20C4C" w:rsidP="00AD6B9B">
      <w:pPr>
        <w:pStyle w:val="Question"/>
        <w:keepNext w:val="0"/>
        <w:keepLines/>
        <w:rPr>
          <w:rStyle w:val="Strong"/>
          <w:b/>
          <w:bCs/>
        </w:rPr>
      </w:pPr>
      <w:commentRangeStart w:id="293"/>
      <w:commentRangeStart w:id="294"/>
      <w:commentRangeStart w:id="295"/>
      <w:commentRangeStart w:id="296"/>
      <w:del w:id="297" w:author="Dylan Townsend" w:date="2021-07-07T02:59:00Z">
        <w:r w:rsidRPr="005D43AA" w:rsidDel="00B954E0">
          <w:rPr>
            <w:rStyle w:val="IntenseEmphasis"/>
          </w:rPr>
          <w:delText>For</w:delText>
        </w:r>
        <w:r w:rsidDel="00B954E0">
          <w:rPr>
            <w:rStyle w:val="IntenseEmphasis"/>
          </w:rPr>
          <w:delText xml:space="preserve"> </w:delText>
        </w:r>
        <w:r w:rsidRPr="005D43AA" w:rsidDel="00B954E0">
          <w:rPr>
            <w:rStyle w:val="IntenseEmphasis"/>
          </w:rPr>
          <w:delText>information:</w:delText>
        </w:r>
        <w:r w:rsidDel="00B954E0">
          <w:rPr>
            <w:rStyle w:val="IntenseEmphasis"/>
          </w:rPr>
          <w:delText xml:space="preserve"> The definition of ‘</w:delText>
        </w:r>
        <w:r w:rsidRPr="00F20C4C" w:rsidDel="00B954E0">
          <w:rPr>
            <w:rStyle w:val="IntenseEmphasis"/>
          </w:rPr>
          <w:delText>Eligible Services</w:delText>
        </w:r>
        <w:r w:rsidDel="00B954E0">
          <w:rPr>
            <w:rStyle w:val="IntenseEmphasis"/>
          </w:rPr>
          <w:delText xml:space="preserve">’ that was developed for CMP334 (WACM1) and which was approved by Ofgem is as follows:  </w:delText>
        </w:r>
        <w:commentRangeEnd w:id="293"/>
        <w:r w:rsidR="00C610F9" w:rsidDel="00B954E0">
          <w:rPr>
            <w:rStyle w:val="CommentReference"/>
          </w:rPr>
          <w:commentReference w:id="293"/>
        </w:r>
        <w:commentRangeEnd w:id="294"/>
        <w:r w:rsidR="004A1E87" w:rsidDel="00B954E0">
          <w:rPr>
            <w:rStyle w:val="CommentReference"/>
          </w:rPr>
          <w:commentReference w:id="294"/>
        </w:r>
      </w:del>
      <w:commentRangeEnd w:id="295"/>
      <w:r w:rsidR="00E75EA5">
        <w:rPr>
          <w:rStyle w:val="CommentReference"/>
          <w:rFonts w:cs="Times New Roman"/>
          <w:b w:val="0"/>
          <w:bCs w:val="0"/>
          <w:color w:val="auto"/>
          <w:kern w:val="0"/>
        </w:rPr>
        <w:commentReference w:id="295"/>
      </w:r>
      <w:commentRangeEnd w:id="296"/>
      <w:r w:rsidR="00E75EA5">
        <w:rPr>
          <w:rStyle w:val="CommentReference"/>
          <w:rFonts w:cs="Times New Roman"/>
          <w:b w:val="0"/>
          <w:bCs w:val="0"/>
          <w:color w:val="auto"/>
          <w:kern w:val="0"/>
        </w:rPr>
        <w:commentReference w:id="296"/>
      </w:r>
    </w:p>
    <w:p w14:paraId="2E3D8E92" w14:textId="59FC4E57" w:rsidR="008669FA" w:rsidRPr="007E12FB" w:rsidRDefault="008669FA" w:rsidP="00AD6B9B">
      <w:pPr>
        <w:pStyle w:val="Heading5"/>
      </w:pPr>
      <w:r w:rsidRPr="00BD14B1">
        <w:t>Eligible Services Facility</w:t>
      </w:r>
    </w:p>
    <w:p w14:paraId="0452D736" w14:textId="117F37C3" w:rsidR="00C77D01" w:rsidRDefault="00B954E0" w:rsidP="00C77D01">
      <w:pPr>
        <w:pStyle w:val="Heading2"/>
        <w:rPr>
          <w:ins w:id="298" w:author="Dylan Townsend" w:date="2021-07-07T02:57:00Z"/>
        </w:rPr>
      </w:pPr>
      <w:ins w:id="299" w:author="Dylan Townsend" w:date="2021-07-07T03:00:00Z">
        <w:r>
          <w:t xml:space="preserve">As a </w:t>
        </w:r>
      </w:ins>
      <w:ins w:id="300" w:author="Dylan Townsend" w:date="2021-07-07T03:01:00Z">
        <w:r>
          <w:t xml:space="preserve">point of reference, </w:t>
        </w:r>
      </w:ins>
      <w:del w:id="301" w:author="Dylan Townsend" w:date="2021-07-07T03:01:00Z">
        <w:r w:rsidR="008669FA" w:rsidRPr="00F20C4C" w:rsidDel="00B954E0">
          <w:delText>T</w:delText>
        </w:r>
      </w:del>
      <w:ins w:id="302" w:author="Dylan Townsend" w:date="2021-07-07T03:01:00Z">
        <w:r>
          <w:t>t</w:t>
        </w:r>
      </w:ins>
      <w:r w:rsidR="008669FA" w:rsidRPr="00F20C4C">
        <w:t xml:space="preserve">he Working Group </w:t>
      </w:r>
      <w:ins w:id="303" w:author="Dylan Townsend" w:date="2021-07-07T02:57:00Z">
        <w:r w:rsidR="00C77D01">
          <w:t>decided to compare what was developed under CMP334 and has since been implemented into the CUSC. The CUSC definition for ‘</w:t>
        </w:r>
        <w:r w:rsidR="00C77D01" w:rsidRPr="00C625B7">
          <w:t>Eligible Services</w:t>
        </w:r>
      </w:ins>
      <w:ins w:id="304" w:author="Dylan Townsend" w:date="2021-07-07T03:00:00Z">
        <w:r>
          <w:t xml:space="preserve"> Facility</w:t>
        </w:r>
      </w:ins>
      <w:ins w:id="305" w:author="Dylan Townsend" w:date="2021-07-07T02:57:00Z">
        <w:r w:rsidR="00C77D01">
          <w:t xml:space="preserve">’ is set out below: </w:t>
        </w:r>
      </w:ins>
    </w:p>
    <w:tbl>
      <w:tblPr>
        <w:tblpPr w:leftFromText="180" w:rightFromText="180" w:vertAnchor="text" w:horzAnchor="margin" w:tblpXSpec="right" w:tblpY="61"/>
        <w:tblW w:w="0" w:type="auto"/>
        <w:tblBorders>
          <w:top w:val="nil"/>
          <w:left w:val="nil"/>
          <w:bottom w:val="nil"/>
          <w:right w:val="nil"/>
        </w:tblBorders>
        <w:tblLayout w:type="fixed"/>
        <w:tblLook w:val="0000" w:firstRow="0" w:lastRow="0" w:firstColumn="0" w:lastColumn="0" w:noHBand="0" w:noVBand="0"/>
      </w:tblPr>
      <w:tblGrid>
        <w:gridCol w:w="2127"/>
        <w:gridCol w:w="6979"/>
      </w:tblGrid>
      <w:tr w:rsidR="00C84B33" w:rsidRPr="00BF7FC5" w14:paraId="1B42DE31" w14:textId="77777777" w:rsidTr="00AD6B9B">
        <w:trPr>
          <w:trHeight w:val="513"/>
          <w:ins w:id="306" w:author="Dylan Townsend" w:date="2021-07-07T02:58:00Z"/>
        </w:trPr>
        <w:tc>
          <w:tcPr>
            <w:tcW w:w="2127" w:type="dxa"/>
          </w:tcPr>
          <w:p w14:paraId="71AB6269" w14:textId="77777777" w:rsidR="00B954E0" w:rsidRPr="00AD6B9B" w:rsidRDefault="00B954E0" w:rsidP="00AD6B9B">
            <w:pPr>
              <w:pStyle w:val="Quote"/>
              <w:spacing w:before="0"/>
              <w:ind w:left="113" w:right="113"/>
              <w:jc w:val="left"/>
              <w:rPr>
                <w:ins w:id="307" w:author="Dylan Townsend" w:date="2021-07-07T02:58:00Z"/>
                <w:b/>
                <w:bCs/>
                <w:color w:val="2F5496" w:themeColor="accent1" w:themeShade="BF"/>
              </w:rPr>
            </w:pPr>
            <w:ins w:id="308" w:author="Dylan Townsend" w:date="2021-07-07T02:58:00Z">
              <w:r w:rsidRPr="00AD6B9B">
                <w:rPr>
                  <w:b/>
                  <w:bCs/>
                  <w:color w:val="2F5496" w:themeColor="accent1" w:themeShade="BF"/>
                </w:rPr>
                <w:t xml:space="preserve">Eligible Services Facility </w:t>
              </w:r>
            </w:ins>
          </w:p>
        </w:tc>
        <w:tc>
          <w:tcPr>
            <w:tcW w:w="6979" w:type="dxa"/>
          </w:tcPr>
          <w:p w14:paraId="56EB4856" w14:textId="77777777" w:rsidR="00B954E0" w:rsidRPr="00AD6B9B" w:rsidRDefault="00B954E0" w:rsidP="00AD6B9B">
            <w:pPr>
              <w:pStyle w:val="Quote"/>
              <w:spacing w:before="0"/>
              <w:ind w:left="113" w:right="113"/>
              <w:jc w:val="left"/>
              <w:rPr>
                <w:ins w:id="309" w:author="Dylan Townsend" w:date="2021-07-07T02:58:00Z"/>
                <w:color w:val="2F5496" w:themeColor="accent1" w:themeShade="BF"/>
              </w:rPr>
            </w:pPr>
            <w:ins w:id="310" w:author="Dylan Townsend" w:date="2021-07-07T02:58:00Z">
              <w:r w:rsidRPr="00AD6B9B">
                <w:rPr>
                  <w:color w:val="2F5496" w:themeColor="accent1" w:themeShade="BF"/>
                </w:rPr>
                <w:t xml:space="preserve">For the purposes of CUSC Section 14 shall mean a </w:t>
              </w:r>
              <w:r w:rsidRPr="00AD6B9B">
                <w:rPr>
                  <w:b/>
                  <w:bCs/>
                  <w:color w:val="2F5496" w:themeColor="accent1" w:themeShade="BF"/>
                </w:rPr>
                <w:t>Single Site</w:t>
              </w:r>
              <w:r w:rsidRPr="00AD6B9B">
                <w:rPr>
                  <w:color w:val="2F5496" w:themeColor="accent1" w:themeShade="BF"/>
                </w:rPr>
                <w:t xml:space="preserve"> that can only and solely provide </w:t>
              </w:r>
              <w:r w:rsidRPr="00AD6B9B">
                <w:rPr>
                  <w:b/>
                  <w:bCs/>
                  <w:color w:val="2F5496" w:themeColor="accent1" w:themeShade="BF"/>
                </w:rPr>
                <w:t>Eligible Services</w:t>
              </w:r>
              <w:r w:rsidRPr="00AD6B9B">
                <w:rPr>
                  <w:color w:val="2F5496" w:themeColor="accent1" w:themeShade="BF"/>
                </w:rPr>
                <w:t xml:space="preserve"> to </w:t>
              </w:r>
              <w:r w:rsidRPr="00AD6B9B">
                <w:rPr>
                  <w:b/>
                  <w:bCs/>
                  <w:color w:val="2F5496" w:themeColor="accent1" w:themeShade="BF"/>
                </w:rPr>
                <w:t>The Company</w:t>
              </w:r>
              <w:r w:rsidRPr="00AD6B9B">
                <w:rPr>
                  <w:color w:val="2F5496" w:themeColor="accent1" w:themeShade="BF"/>
                </w:rPr>
                <w:t xml:space="preserve"> and does not undertake </w:t>
              </w:r>
              <w:r w:rsidRPr="00AD6B9B">
                <w:rPr>
                  <w:b/>
                  <w:bCs/>
                  <w:color w:val="2F5496" w:themeColor="accent1" w:themeShade="BF"/>
                </w:rPr>
                <w:t>Electricity Storage</w:t>
              </w:r>
              <w:r w:rsidRPr="00AD6B9B">
                <w:rPr>
                  <w:color w:val="2F5496" w:themeColor="accent1" w:themeShade="BF"/>
                </w:rPr>
                <w:t xml:space="preserve"> or </w:t>
              </w:r>
              <w:r w:rsidRPr="00AD6B9B">
                <w:rPr>
                  <w:b/>
                  <w:bCs/>
                  <w:color w:val="2F5496" w:themeColor="accent1" w:themeShade="BF"/>
                </w:rPr>
                <w:t>Electricity Generation</w:t>
              </w:r>
              <w:r w:rsidRPr="00AD6B9B">
                <w:rPr>
                  <w:color w:val="2F5496" w:themeColor="accent1" w:themeShade="BF"/>
                </w:rPr>
                <w:t xml:space="preserve"> or consume any </w:t>
              </w:r>
              <w:r w:rsidRPr="00AD6B9B">
                <w:rPr>
                  <w:b/>
                  <w:bCs/>
                  <w:color w:val="2F5496" w:themeColor="accent1" w:themeShade="BF"/>
                </w:rPr>
                <w:t>Active Power</w:t>
              </w:r>
              <w:r w:rsidRPr="00AD6B9B">
                <w:rPr>
                  <w:color w:val="2F5496" w:themeColor="accent1" w:themeShade="BF"/>
                </w:rPr>
                <w:t xml:space="preserve"> other than for the provision of the </w:t>
              </w:r>
              <w:r w:rsidRPr="00AD6B9B">
                <w:rPr>
                  <w:b/>
                  <w:bCs/>
                  <w:color w:val="2F5496" w:themeColor="accent1" w:themeShade="BF"/>
                </w:rPr>
                <w:t>Eligible Services</w:t>
              </w:r>
              <w:r w:rsidRPr="00AD6B9B">
                <w:rPr>
                  <w:color w:val="2F5496" w:themeColor="accent1" w:themeShade="BF"/>
                </w:rPr>
                <w:t xml:space="preserve">. </w:t>
              </w:r>
            </w:ins>
          </w:p>
        </w:tc>
      </w:tr>
    </w:tbl>
    <w:p w14:paraId="46B40549" w14:textId="48AC3ABE" w:rsidR="00B954E0" w:rsidRDefault="00C77D01" w:rsidP="00B954E0">
      <w:pPr>
        <w:pStyle w:val="Heading2"/>
        <w:rPr>
          <w:ins w:id="311" w:author="Dylan Townsend" w:date="2021-07-07T03:07:00Z"/>
        </w:rPr>
      </w:pPr>
      <w:ins w:id="312" w:author="Dylan Townsend" w:date="2021-07-07T02:57:00Z">
        <w:r>
          <w:t>The Working Group noted that the</w:t>
        </w:r>
      </w:ins>
      <w:ins w:id="313" w:author="Dylan Townsend" w:date="2021-07-07T03:03:00Z">
        <w:r w:rsidR="00B954E0">
          <w:t xml:space="preserve">re were </w:t>
        </w:r>
      </w:ins>
      <w:ins w:id="314" w:author="Dylan Townsend" w:date="2021-07-07T03:04:00Z">
        <w:r w:rsidR="00B954E0">
          <w:t>a couple of</w:t>
        </w:r>
      </w:ins>
      <w:ins w:id="315" w:author="Dylan Townsend" w:date="2021-07-07T02:57:00Z">
        <w:r>
          <w:t xml:space="preserve"> difference</w:t>
        </w:r>
      </w:ins>
      <w:ins w:id="316" w:author="Dylan Townsend" w:date="2021-07-07T03:04:00Z">
        <w:r w:rsidR="00B954E0">
          <w:t>s</w:t>
        </w:r>
      </w:ins>
      <w:ins w:id="317" w:author="Dylan Townsend" w:date="2021-07-07T02:57:00Z">
        <w:r>
          <w:t xml:space="preserve"> between the CUSC </w:t>
        </w:r>
      </w:ins>
      <w:ins w:id="318" w:author="Dylan Townsend" w:date="2021-07-07T18:09:00Z">
        <w:r w:rsidR="00220102">
          <w:t>definition,</w:t>
        </w:r>
      </w:ins>
      <w:ins w:id="319" w:author="Dylan Townsend" w:date="2021-07-07T02:57:00Z">
        <w:r>
          <w:t xml:space="preserve"> and the version contained in the Change Proposal form for DCP 387</w:t>
        </w:r>
      </w:ins>
      <w:ins w:id="320" w:author="Dylan Townsend" w:date="2021-07-07T03:04:00Z">
        <w:r w:rsidR="00B954E0">
          <w:t>. These differences were the inclusion of the wording at the beginning</w:t>
        </w:r>
      </w:ins>
      <w:ins w:id="321" w:author="Dylan Townsend" w:date="2021-07-07T03:05:00Z">
        <w:r w:rsidR="00B954E0">
          <w:t>, being ‘</w:t>
        </w:r>
        <w:r w:rsidR="00B954E0" w:rsidRPr="00F20C4C">
          <w:rPr>
            <w:i/>
          </w:rPr>
          <w:t>for the purposes of DCUSA section 32 shall’</w:t>
        </w:r>
        <w:r w:rsidR="00B954E0" w:rsidRPr="00F20C4C">
          <w:t xml:space="preserve"> </w:t>
        </w:r>
        <w:r w:rsidR="00B954E0">
          <w:t>and that the CUSC definition referred to ‘</w:t>
        </w:r>
        <w:r w:rsidR="00B954E0" w:rsidRPr="00AD6B9B">
          <w:rPr>
            <w:i/>
            <w:iCs w:val="0"/>
          </w:rPr>
          <w:t>The</w:t>
        </w:r>
      </w:ins>
      <w:ins w:id="322" w:author="Dylan Townsend" w:date="2021-07-07T03:06:00Z">
        <w:r w:rsidR="00B954E0" w:rsidRPr="00AD6B9B">
          <w:rPr>
            <w:i/>
            <w:iCs w:val="0"/>
          </w:rPr>
          <w:t xml:space="preserve"> Company</w:t>
        </w:r>
        <w:r w:rsidR="00B954E0">
          <w:t xml:space="preserve">’ which had been </w:t>
        </w:r>
      </w:ins>
      <w:ins w:id="323" w:author="Dylan Townsend" w:date="2021-07-07T02:57:00Z">
        <w:r>
          <w:t xml:space="preserve">replaced by </w:t>
        </w:r>
        <w:r w:rsidRPr="00F20C4C">
          <w:t>‘</w:t>
        </w:r>
      </w:ins>
      <w:ins w:id="324" w:author="Dylan Townsend" w:date="2021-07-07T03:06:00Z">
        <w:r w:rsidR="00B954E0" w:rsidRPr="00AD6B9B">
          <w:rPr>
            <w:i/>
            <w:iCs w:val="0"/>
          </w:rPr>
          <w:t>DNO</w:t>
        </w:r>
      </w:ins>
      <w:ins w:id="325" w:author="Dylan Townsend" w:date="2021-07-07T02:57:00Z">
        <w:r w:rsidRPr="00F20C4C">
          <w:t>’</w:t>
        </w:r>
        <w:r>
          <w:t>.</w:t>
        </w:r>
        <w:r w:rsidRPr="00F20C4C">
          <w:t xml:space="preserve"> </w:t>
        </w:r>
      </w:ins>
    </w:p>
    <w:p w14:paraId="41A8FEF1" w14:textId="438E5733" w:rsidR="00B954E0" w:rsidRPr="00F20C4C" w:rsidRDefault="00B954E0" w:rsidP="00B954E0">
      <w:pPr>
        <w:pStyle w:val="Heading2"/>
        <w:rPr>
          <w:ins w:id="326" w:author="Dylan Townsend" w:date="2021-07-07T03:07:00Z"/>
        </w:rPr>
      </w:pPr>
      <w:ins w:id="327" w:author="Dylan Townsend" w:date="2021-07-07T03:07:00Z">
        <w:r>
          <w:t xml:space="preserve">The </w:t>
        </w:r>
        <w:r w:rsidRPr="00F20C4C">
          <w:t xml:space="preserve">Working Group agreed to remove </w:t>
        </w:r>
        <w:r w:rsidRPr="00F20C4C">
          <w:rPr>
            <w:i/>
          </w:rPr>
          <w:t>‘for the purposes of DCUSA section 32 shall’</w:t>
        </w:r>
        <w:r w:rsidRPr="00F20C4C">
          <w:t xml:space="preserve"> as</w:t>
        </w:r>
        <w:r w:rsidRPr="00F20C4C">
          <w:rPr>
            <w:rStyle w:val="CommentReference"/>
            <w:sz w:val="20"/>
            <w:szCs w:val="24"/>
          </w:rPr>
          <w:t xml:space="preserve"> the</w:t>
        </w:r>
        <w:r w:rsidRPr="00F20C4C">
          <w:t xml:space="preserve"> definition is housed in Schedule 32 and therefore the inclusion of such wording was unnecessary.</w:t>
        </w:r>
      </w:ins>
    </w:p>
    <w:p w14:paraId="4E6A4F7A" w14:textId="202B9375" w:rsidR="00F527CD" w:rsidRDefault="00C77D01" w:rsidP="00B954E0">
      <w:pPr>
        <w:pStyle w:val="Heading2"/>
        <w:rPr>
          <w:ins w:id="328" w:author="Dylan Townsend" w:date="2021-07-07T03:09:00Z"/>
        </w:rPr>
      </w:pPr>
      <w:ins w:id="329" w:author="Dylan Townsend" w:date="2021-07-07T02:57:00Z">
        <w:r>
          <w:t xml:space="preserve">The consensus of the Working Group was that the </w:t>
        </w:r>
      </w:ins>
      <w:ins w:id="330" w:author="Dylan Townsend" w:date="2021-07-07T03:09:00Z">
        <w:r w:rsidR="00F527CD" w:rsidRPr="00F20C4C">
          <w:t>original reference to services being provided to a ‘</w:t>
        </w:r>
        <w:r w:rsidR="00F527CD" w:rsidRPr="005F2016">
          <w:rPr>
            <w:i/>
            <w:iCs w:val="0"/>
          </w:rPr>
          <w:t>DNO</w:t>
        </w:r>
        <w:r w:rsidR="00F527CD" w:rsidRPr="00F20C4C">
          <w:t>’</w:t>
        </w:r>
        <w:r w:rsidR="00F527CD">
          <w:t xml:space="preserve"> should be broadened</w:t>
        </w:r>
        <w:r w:rsidR="00F527CD" w:rsidRPr="00F20C4C">
          <w:t xml:space="preserve"> to include both DNOs and IDNOs as well as the National Electricity Transmission System Operator (NETSO). It was noted that this was because there are sites that are due to come online in the future</w:t>
        </w:r>
        <w:r w:rsidR="00F527CD">
          <w:t>,</w:t>
        </w:r>
        <w:r w:rsidR="00F527CD" w:rsidRPr="00F20C4C">
          <w:t xml:space="preserve"> </w:t>
        </w:r>
        <w:r w:rsidR="00F527CD">
          <w:t>which</w:t>
        </w:r>
        <w:r w:rsidR="00F527CD" w:rsidRPr="00F20C4C">
          <w:t xml:space="preserve"> will be connected to the distribution network but whose sole purpose will be to provide a very specific service to the NETSO</w:t>
        </w:r>
      </w:ins>
      <w:ins w:id="331" w:author="Dylan Townsend" w:date="2021-07-07T03:16:00Z">
        <w:r w:rsidR="00F527CD">
          <w:t xml:space="preserve"> and also not to preclude a future scenario where such a site may provide the same service a DNO or IDNO</w:t>
        </w:r>
      </w:ins>
      <w:ins w:id="332" w:author="Dylan Townsend" w:date="2021-07-07T03:09:00Z">
        <w:r w:rsidR="00F527CD" w:rsidRPr="00F20C4C">
          <w:t>.</w:t>
        </w:r>
      </w:ins>
    </w:p>
    <w:p w14:paraId="0A935261" w14:textId="56F893F1" w:rsidR="008669FA" w:rsidRPr="00F20C4C" w:rsidDel="00F527CD" w:rsidRDefault="00C77D01" w:rsidP="00F527CD">
      <w:pPr>
        <w:pStyle w:val="Heading2"/>
        <w:rPr>
          <w:del w:id="333" w:author="Dylan Townsend" w:date="2021-07-07T03:11:00Z"/>
          <w:rStyle w:val="Strong"/>
          <w:b w:val="0"/>
          <w:bCs w:val="0"/>
        </w:rPr>
      </w:pPr>
      <w:ins w:id="334" w:author="Dylan Townsend" w:date="2021-07-07T02:57:00Z">
        <w:r>
          <w:t xml:space="preserve">The Working Group were also of the view that the small divergence from the definition contained in the CUSC was necessary in order to make it applicable for the purposes of the DCUSA. </w:t>
        </w:r>
      </w:ins>
      <w:del w:id="335" w:author="Dylan Townsend" w:date="2021-07-07T03:11:00Z">
        <w:r w:rsidR="008669FA" w:rsidRPr="00F20C4C" w:rsidDel="00F527CD">
          <w:delText xml:space="preserve">determined that as proposed, the definition for </w:delText>
        </w:r>
        <w:r w:rsidR="008669FA" w:rsidRPr="00F20C4C" w:rsidDel="00F527CD">
          <w:rPr>
            <w:i/>
          </w:rPr>
          <w:delText>‘</w:delText>
        </w:r>
        <w:r w:rsidR="008669FA" w:rsidRPr="00F20C4C" w:rsidDel="00F527CD">
          <w:rPr>
            <w:rStyle w:val="Strong"/>
            <w:b w:val="0"/>
            <w:bCs w:val="0"/>
            <w:i/>
            <w:iCs w:val="0"/>
          </w:rPr>
          <w:delText>Eligible Services Facility’</w:delText>
        </w:r>
        <w:r w:rsidR="008669FA" w:rsidRPr="00F20C4C" w:rsidDel="00F527CD">
          <w:rPr>
            <w:rStyle w:val="Strong"/>
            <w:b w:val="0"/>
            <w:bCs w:val="0"/>
          </w:rPr>
          <w:delText xml:space="preserve"> needed some refinement for it to work as intended and therefore set out to make the necessary amendments such that it would work as intended. </w:delText>
        </w:r>
      </w:del>
    </w:p>
    <w:p w14:paraId="50CC16D3" w14:textId="17C0766E" w:rsidR="008669FA" w:rsidRPr="00F20C4C" w:rsidDel="00F527CD" w:rsidRDefault="00F20C4C" w:rsidP="00D734DB">
      <w:pPr>
        <w:pStyle w:val="Heading2"/>
        <w:rPr>
          <w:del w:id="336" w:author="Dylan Townsend" w:date="2021-07-07T03:11:00Z"/>
        </w:rPr>
      </w:pPr>
      <w:del w:id="337" w:author="Dylan Townsend" w:date="2021-07-07T03:11:00Z">
        <w:r w:rsidDel="00F527CD">
          <w:delText xml:space="preserve">The </w:delText>
        </w:r>
        <w:r w:rsidR="008669FA" w:rsidRPr="00F20C4C" w:rsidDel="00F527CD">
          <w:delText xml:space="preserve">Working Group agreed to remove </w:delText>
        </w:r>
        <w:r w:rsidR="008669FA" w:rsidRPr="00F20C4C" w:rsidDel="00F527CD">
          <w:rPr>
            <w:i/>
          </w:rPr>
          <w:delText>‘for the purposes of DCUSA section 32 shall’</w:delText>
        </w:r>
        <w:r w:rsidR="008669FA" w:rsidRPr="00F20C4C" w:rsidDel="00F527CD">
          <w:delText xml:space="preserve"> as</w:delText>
        </w:r>
        <w:r w:rsidR="008669FA" w:rsidRPr="00F20C4C" w:rsidDel="00F527CD">
          <w:rPr>
            <w:rStyle w:val="CommentReference"/>
            <w:sz w:val="20"/>
            <w:szCs w:val="24"/>
          </w:rPr>
          <w:delText xml:space="preserve"> the</w:delText>
        </w:r>
        <w:r w:rsidR="008669FA" w:rsidRPr="00F20C4C" w:rsidDel="00F527CD">
          <w:delText xml:space="preserve"> definition is housed in Schedule 32 and therefore the inclusion of such wording was unnecessary.</w:delText>
        </w:r>
      </w:del>
    </w:p>
    <w:p w14:paraId="40947059" w14:textId="11F7A756" w:rsidR="008669FA" w:rsidRPr="00F20C4C" w:rsidRDefault="00F20C4C" w:rsidP="00D734DB">
      <w:pPr>
        <w:pStyle w:val="Heading2"/>
      </w:pPr>
      <w:del w:id="338" w:author="Dylan Townsend" w:date="2021-07-07T03:11:00Z">
        <w:r w:rsidDel="00F527CD">
          <w:delText>T</w:delText>
        </w:r>
        <w:r w:rsidR="008669FA" w:rsidRPr="00F20C4C" w:rsidDel="00F527CD">
          <w:delText xml:space="preserve">he Working Group agreed </w:delText>
        </w:r>
      </w:del>
      <w:del w:id="339" w:author="Dylan Townsend" w:date="2021-07-07T03:09:00Z">
        <w:r w:rsidR="008669FA" w:rsidRPr="00F20C4C" w:rsidDel="00F527CD">
          <w:delText>to broaden the original reference to services being provided to a ‘</w:delText>
        </w:r>
        <w:r w:rsidR="008669FA" w:rsidRPr="00B954E0" w:rsidDel="00F527CD">
          <w:rPr>
            <w:i/>
            <w:iCs w:val="0"/>
            <w:rPrChange w:id="340" w:author="Dylan Townsend" w:date="2021-07-07T03:01:00Z">
              <w:rPr/>
            </w:rPrChange>
          </w:rPr>
          <w:delText>DNO</w:delText>
        </w:r>
        <w:r w:rsidR="008669FA" w:rsidRPr="00F20C4C" w:rsidDel="00F527CD">
          <w:delText xml:space="preserve">’ to include both DNOs and IDNOs as well as the National Electricity Transmission System Operator </w:delText>
        </w:r>
        <w:r w:rsidR="008669FA" w:rsidRPr="00F20C4C" w:rsidDel="00F527CD">
          <w:lastRenderedPageBreak/>
          <w:delText xml:space="preserve">(NETSO). It was noted that this was because there are sites that </w:delText>
        </w:r>
      </w:del>
      <w:del w:id="341" w:author="Dylan Townsend" w:date="2021-07-07T03:02:00Z">
        <w:r w:rsidR="008669FA" w:rsidRPr="00F20C4C" w:rsidDel="00B954E0">
          <w:delText xml:space="preserve">that </w:delText>
        </w:r>
      </w:del>
      <w:del w:id="342" w:author="Dylan Townsend" w:date="2021-07-07T03:09:00Z">
        <w:r w:rsidR="008669FA" w:rsidRPr="00F20C4C" w:rsidDel="00F527CD">
          <w:delText xml:space="preserve">are due to come online in the future </w:delText>
        </w:r>
      </w:del>
      <w:del w:id="343" w:author="Dylan Townsend" w:date="2021-07-07T03:02:00Z">
        <w:r w:rsidR="008669FA" w:rsidRPr="00F20C4C" w:rsidDel="00B954E0">
          <w:delText>that</w:delText>
        </w:r>
      </w:del>
      <w:del w:id="344" w:author="Dylan Townsend" w:date="2021-07-07T03:09:00Z">
        <w:r w:rsidR="008669FA" w:rsidRPr="00F20C4C" w:rsidDel="00F527CD">
          <w:delText xml:space="preserve"> will be connected to the distribution network but whose sole purpose will be to provide a very specific service to the NETSO.</w:delText>
        </w:r>
      </w:del>
    </w:p>
    <w:p w14:paraId="19A6DC0D" w14:textId="77777777" w:rsidR="008669FA" w:rsidRPr="00F20C4C" w:rsidRDefault="008669FA" w:rsidP="00D734DB">
      <w:pPr>
        <w:pStyle w:val="Heading2"/>
        <w:rPr>
          <w:rStyle w:val="Strong"/>
          <w:b w:val="0"/>
          <w:bCs w:val="0"/>
        </w:rPr>
      </w:pPr>
      <w:r w:rsidRPr="00F20C4C">
        <w:t xml:space="preserve">Therefore, the Working Group’s proposed definition for </w:t>
      </w:r>
      <w:r w:rsidRPr="00F20C4C">
        <w:rPr>
          <w:rStyle w:val="Strong"/>
          <w:b w:val="0"/>
          <w:bCs w:val="0"/>
        </w:rPr>
        <w:t>Eligible Services Facility is:</w:t>
      </w:r>
    </w:p>
    <w:tbl>
      <w:tblPr>
        <w:tblStyle w:val="TableGrid"/>
        <w:tblW w:w="0" w:type="auto"/>
        <w:tblInd w:w="720" w:type="dxa"/>
        <w:tblLook w:val="04A0" w:firstRow="1" w:lastRow="0" w:firstColumn="1" w:lastColumn="0" w:noHBand="0" w:noVBand="1"/>
      </w:tblPr>
      <w:tblGrid>
        <w:gridCol w:w="2677"/>
        <w:gridCol w:w="5619"/>
      </w:tblGrid>
      <w:tr w:rsidR="008669FA" w:rsidRPr="00BF38A9" w14:paraId="5470C14E" w14:textId="77777777" w:rsidTr="00D04D31">
        <w:tc>
          <w:tcPr>
            <w:tcW w:w="2677" w:type="dxa"/>
          </w:tcPr>
          <w:p w14:paraId="3154B0C5" w14:textId="77777777" w:rsidR="008669FA" w:rsidRDefault="008669FA" w:rsidP="00CD6332">
            <w:pPr>
              <w:spacing w:before="0"/>
              <w:rPr>
                <w:rStyle w:val="Strong"/>
                <w:rFonts w:eastAsia="MS Gothic" w:cs="Arial"/>
                <w:iCs/>
                <w:color w:val="000000" w:themeColor="text1"/>
              </w:rPr>
            </w:pPr>
            <w:r w:rsidRPr="003B79FD">
              <w:rPr>
                <w:rStyle w:val="Strong"/>
                <w:color w:val="000000" w:themeColor="text1"/>
              </w:rPr>
              <w:t>Eligible Services Facility</w:t>
            </w:r>
          </w:p>
        </w:tc>
        <w:tc>
          <w:tcPr>
            <w:tcW w:w="5619" w:type="dxa"/>
          </w:tcPr>
          <w:p w14:paraId="190E4B70" w14:textId="77777777" w:rsidR="008669FA" w:rsidRPr="00BF38A9" w:rsidRDefault="008669FA" w:rsidP="00CD6332">
            <w:pPr>
              <w:spacing w:before="0"/>
              <w:jc w:val="both"/>
              <w:rPr>
                <w:color w:val="000000" w:themeColor="text1"/>
              </w:rPr>
            </w:pPr>
            <w:r w:rsidRPr="003B79FD">
              <w:rPr>
                <w:color w:val="000000" w:themeColor="text1"/>
              </w:rPr>
              <w:t>mean</w:t>
            </w:r>
            <w:r>
              <w:rPr>
                <w:color w:val="000000" w:themeColor="text1"/>
              </w:rPr>
              <w:t>s</w:t>
            </w:r>
            <w:r w:rsidRPr="003B79FD">
              <w:rPr>
                <w:color w:val="000000" w:themeColor="text1"/>
              </w:rPr>
              <w:t xml:space="preserve"> a Single Site that can only and solely provide Eligible Services to a DNO</w:t>
            </w:r>
            <w:r>
              <w:rPr>
                <w:color w:val="000000" w:themeColor="text1"/>
              </w:rPr>
              <w:t xml:space="preserve">/IDNO Party or to the </w:t>
            </w:r>
            <w:r w:rsidRPr="00BF38A9">
              <w:rPr>
                <w:color w:val="000000" w:themeColor="text1"/>
              </w:rPr>
              <w:t>National Electricity Transmission System Operator</w:t>
            </w:r>
            <w:r w:rsidRPr="003B79FD">
              <w:rPr>
                <w:color w:val="000000" w:themeColor="text1"/>
              </w:rPr>
              <w:t xml:space="preserve"> and does not undertake Electricity Storage or Electricity Generation or consume any Active Power other than for the provision of the Eligible Services.</w:t>
            </w:r>
          </w:p>
        </w:tc>
      </w:tr>
    </w:tbl>
    <w:p w14:paraId="58A9640C" w14:textId="77777777" w:rsidR="008669FA" w:rsidRPr="00F20C4C" w:rsidRDefault="008669FA" w:rsidP="00D734DB">
      <w:pPr>
        <w:pStyle w:val="Heading2"/>
      </w:pPr>
      <w:commentRangeStart w:id="345"/>
      <w:commentRangeStart w:id="346"/>
      <w:commentRangeStart w:id="347"/>
      <w:r w:rsidRPr="00F20C4C">
        <w:t xml:space="preserve">The Working Group are seeking views on whether industry believe their </w:t>
      </w:r>
      <w:commentRangeEnd w:id="345"/>
      <w:r w:rsidR="004A1E87">
        <w:rPr>
          <w:rStyle w:val="CommentReference"/>
          <w:rFonts w:eastAsia="Times New Roman" w:cs="Times New Roman"/>
          <w:iCs w:val="0"/>
          <w:color w:val="auto"/>
        </w:rPr>
        <w:commentReference w:id="345"/>
      </w:r>
      <w:commentRangeEnd w:id="346"/>
      <w:r w:rsidR="00DD052E">
        <w:rPr>
          <w:rStyle w:val="CommentReference"/>
          <w:rFonts w:eastAsia="Times New Roman" w:cs="Times New Roman"/>
          <w:iCs w:val="0"/>
          <w:color w:val="auto"/>
        </w:rPr>
        <w:commentReference w:id="346"/>
      </w:r>
      <w:commentRangeEnd w:id="347"/>
      <w:r w:rsidR="00220102">
        <w:rPr>
          <w:rStyle w:val="CommentReference"/>
          <w:rFonts w:eastAsia="Times New Roman" w:cs="Times New Roman"/>
          <w:iCs w:val="0"/>
          <w:color w:val="auto"/>
        </w:rPr>
        <w:commentReference w:id="347"/>
      </w:r>
      <w:r w:rsidRPr="00F20C4C">
        <w:t xml:space="preserve">proposed definition for </w:t>
      </w:r>
      <w:r w:rsidRPr="00F20C4C">
        <w:rPr>
          <w:rStyle w:val="Strong"/>
          <w:b w:val="0"/>
          <w:bCs w:val="0"/>
        </w:rPr>
        <w:t xml:space="preserve">Eligible Services Facility is appropriate for what DCP 387 is seeking to achieve.   </w:t>
      </w:r>
    </w:p>
    <w:p w14:paraId="61D08AF5" w14:textId="2D7A9AA6" w:rsidR="00F20C4C" w:rsidRDefault="00F20C4C" w:rsidP="00F20C4C">
      <w:pPr>
        <w:pStyle w:val="Question"/>
        <w:keepNext w:val="0"/>
        <w:keepLines/>
      </w:pPr>
      <w:r w:rsidRPr="00882F64">
        <w:t xml:space="preserve">Question </w:t>
      </w:r>
      <w:r>
        <w:t>5: Do you believe that the Working Groups proposed definition of ‘</w:t>
      </w:r>
      <w:r w:rsidRPr="00F20C4C">
        <w:t>Eligible Services</w:t>
      </w:r>
      <w:r>
        <w:t xml:space="preserve"> Facility’ </w:t>
      </w:r>
      <w:r w:rsidRPr="00F20C4C">
        <w:rPr>
          <w:rStyle w:val="Strong"/>
          <w:b/>
          <w:bCs/>
        </w:rPr>
        <w:t>is appropriate for what DCP 387 is seeking to achieve</w:t>
      </w:r>
      <w:r>
        <w:t>? Please provide the rationale behind your response.</w:t>
      </w:r>
    </w:p>
    <w:p w14:paraId="67388697" w14:textId="3DDCDFC8" w:rsidR="0085503A" w:rsidDel="00F527CD" w:rsidRDefault="0085503A" w:rsidP="0085503A">
      <w:pPr>
        <w:keepLines/>
        <w:rPr>
          <w:del w:id="348" w:author="Dylan Townsend" w:date="2021-07-07T03:11:00Z"/>
        </w:rPr>
      </w:pPr>
      <w:commentRangeStart w:id="349"/>
      <w:commentRangeStart w:id="350"/>
      <w:commentRangeStart w:id="351"/>
      <w:commentRangeStart w:id="352"/>
      <w:del w:id="353" w:author="Dylan Townsend" w:date="2021-07-07T03:11:00Z">
        <w:r w:rsidRPr="005D43AA" w:rsidDel="00F527CD">
          <w:rPr>
            <w:rStyle w:val="IntenseEmphasis"/>
            <w:b/>
            <w:bCs/>
          </w:rPr>
          <w:delText>For</w:delText>
        </w:r>
        <w:r w:rsidDel="00F527CD">
          <w:rPr>
            <w:rStyle w:val="IntenseEmphasis"/>
          </w:rPr>
          <w:delText xml:space="preserve"> </w:delText>
        </w:r>
        <w:r w:rsidRPr="005D43AA" w:rsidDel="00F527CD">
          <w:rPr>
            <w:rStyle w:val="IntenseEmphasis"/>
            <w:b/>
            <w:bCs/>
          </w:rPr>
          <w:delText>information:</w:delText>
        </w:r>
        <w:r w:rsidDel="00F527CD">
          <w:rPr>
            <w:rStyle w:val="IntenseEmphasis"/>
          </w:rPr>
          <w:delText xml:space="preserve"> The definition of ‘</w:delText>
        </w:r>
        <w:r w:rsidR="00F20C4C" w:rsidRPr="00F20C4C" w:rsidDel="00F527CD">
          <w:rPr>
            <w:rStyle w:val="IntenseEmphasis"/>
          </w:rPr>
          <w:delText>Eligible Services Facility</w:delText>
        </w:r>
        <w:r w:rsidDel="00F527CD">
          <w:rPr>
            <w:rStyle w:val="IntenseEmphasis"/>
          </w:rPr>
          <w:delText xml:space="preserve">’ that </w:delText>
        </w:r>
        <w:r w:rsidR="00F20C4C" w:rsidDel="00F527CD">
          <w:rPr>
            <w:rStyle w:val="IntenseEmphasis"/>
          </w:rPr>
          <w:delText>was</w:delText>
        </w:r>
        <w:r w:rsidDel="00F527CD">
          <w:rPr>
            <w:rStyle w:val="IntenseEmphasis"/>
          </w:rPr>
          <w:delText xml:space="preserve"> developed for CMP334</w:delText>
        </w:r>
        <w:r w:rsidR="00F20C4C" w:rsidDel="00F527CD">
          <w:rPr>
            <w:rStyle w:val="IntenseEmphasis"/>
          </w:rPr>
          <w:delText xml:space="preserve"> (WACM1)</w:delText>
        </w:r>
        <w:r w:rsidDel="00F527CD">
          <w:rPr>
            <w:rStyle w:val="IntenseEmphasis"/>
          </w:rPr>
          <w:delText xml:space="preserve"> and which </w:delText>
        </w:r>
        <w:r w:rsidR="00F20C4C" w:rsidDel="00F527CD">
          <w:rPr>
            <w:rStyle w:val="IntenseEmphasis"/>
          </w:rPr>
          <w:delText>was approved by Ofgem</w:delText>
        </w:r>
        <w:r w:rsidDel="00F527CD">
          <w:rPr>
            <w:rStyle w:val="IntenseEmphasis"/>
          </w:rPr>
          <w:delText xml:space="preserve"> is </w:delText>
        </w:r>
        <w:r w:rsidR="00F20C4C" w:rsidDel="00F527CD">
          <w:rPr>
            <w:rStyle w:val="IntenseEmphasis"/>
          </w:rPr>
          <w:delText xml:space="preserve">as follows: </w:delText>
        </w:r>
        <w:r w:rsidDel="00F527CD">
          <w:rPr>
            <w:rStyle w:val="IntenseEmphasis"/>
          </w:rPr>
          <w:delText xml:space="preserve"> </w:delText>
        </w:r>
        <w:commentRangeEnd w:id="349"/>
        <w:r w:rsidR="00C610F9" w:rsidDel="00F527CD">
          <w:rPr>
            <w:rStyle w:val="CommentReference"/>
          </w:rPr>
          <w:commentReference w:id="349"/>
        </w:r>
        <w:commentRangeEnd w:id="350"/>
        <w:r w:rsidR="004A1E87" w:rsidDel="00F527CD">
          <w:rPr>
            <w:rStyle w:val="CommentReference"/>
          </w:rPr>
          <w:commentReference w:id="350"/>
        </w:r>
      </w:del>
      <w:commentRangeEnd w:id="351"/>
      <w:r w:rsidR="00220102">
        <w:rPr>
          <w:rStyle w:val="CommentReference"/>
        </w:rPr>
        <w:commentReference w:id="351"/>
      </w:r>
      <w:commentRangeEnd w:id="352"/>
      <w:r w:rsidR="00220102">
        <w:rPr>
          <w:rStyle w:val="CommentReference"/>
        </w:rPr>
        <w:commentReference w:id="352"/>
      </w:r>
    </w:p>
    <w:p w14:paraId="302E433E" w14:textId="79D66362" w:rsidR="0085503A" w:rsidRDefault="00BD14B1">
      <w:pPr>
        <w:tabs>
          <w:tab w:val="left" w:pos="1323"/>
        </w:tabs>
        <w:pPrChange w:id="354" w:author="Dylan Townsend" w:date="2021-07-07T07:41:00Z">
          <w:pPr/>
        </w:pPrChange>
      </w:pPr>
      <w:ins w:id="355" w:author="Dylan Townsend" w:date="2021-07-07T07:41:00Z">
        <w:r>
          <w:br w:type="page"/>
        </w:r>
      </w:ins>
    </w:p>
    <w:p w14:paraId="7D78ED2F" w14:textId="77777777" w:rsidR="0085503A" w:rsidRPr="00882F64" w:rsidRDefault="0085503A" w:rsidP="00D734DB">
      <w:pPr>
        <w:pStyle w:val="Heading02"/>
      </w:pPr>
      <w:bookmarkStart w:id="356" w:name="_Toc75864000"/>
      <w:r w:rsidRPr="00882F64">
        <w:lastRenderedPageBreak/>
        <w:t>Code Specific Matters</w:t>
      </w:r>
      <w:bookmarkEnd w:id="356"/>
    </w:p>
    <w:p w14:paraId="23302F71" w14:textId="77777777" w:rsidR="0085503A" w:rsidRPr="00E2671B" w:rsidRDefault="0085503A" w:rsidP="0085503A">
      <w:pPr>
        <w:keepLines/>
        <w:spacing w:before="240"/>
        <w:outlineLvl w:val="3"/>
        <w:rPr>
          <w:rFonts w:cs="Arial"/>
          <w:b/>
          <w:bCs/>
          <w:color w:val="008576"/>
          <w:sz w:val="24"/>
        </w:rPr>
      </w:pPr>
      <w:r w:rsidRPr="00E2671B">
        <w:rPr>
          <w:rFonts w:cs="Arial"/>
          <w:b/>
          <w:bCs/>
          <w:color w:val="008576"/>
          <w:sz w:val="24"/>
        </w:rPr>
        <w:t>Reference Documents</w:t>
      </w:r>
    </w:p>
    <w:p w14:paraId="1A25D0BD" w14:textId="7FBFDF9A" w:rsidR="00C55B77" w:rsidRDefault="00D734DB" w:rsidP="00D734DB">
      <w:pPr>
        <w:pStyle w:val="Heading2"/>
      </w:pPr>
      <w:r>
        <w:t>Attachment</w:t>
      </w:r>
      <w:r w:rsidR="00C55B77" w:rsidRPr="00FD160A">
        <w:t xml:space="preserve"> </w:t>
      </w:r>
      <w:r>
        <w:t>4</w:t>
      </w:r>
      <w:r w:rsidR="00C55B77" w:rsidRPr="00FD160A">
        <w:t>: Ofgem letter dated 1st April 2021 on their decision on request of a third party for designation to raise a DCUSA modification proposal.</w:t>
      </w:r>
    </w:p>
    <w:p w14:paraId="30AC95B1" w14:textId="77777777" w:rsidR="00FD160A" w:rsidRPr="00FD160A" w:rsidRDefault="00FD160A" w:rsidP="00D734DB">
      <w:pPr>
        <w:pStyle w:val="Heading02"/>
      </w:pPr>
      <w:bookmarkStart w:id="357" w:name="_Toc75864001"/>
      <w:r w:rsidRPr="00FD160A">
        <w:t>Solution</w:t>
      </w:r>
      <w:bookmarkEnd w:id="100"/>
      <w:r w:rsidRPr="00FD160A">
        <w:t xml:space="preserve"> and Legal Text</w:t>
      </w:r>
      <w:bookmarkEnd w:id="101"/>
      <w:bookmarkEnd w:id="357"/>
    </w:p>
    <w:p w14:paraId="67F77DFE" w14:textId="57697A1E" w:rsidR="00FD160A" w:rsidRPr="00FD160A" w:rsidRDefault="00FD160A" w:rsidP="00D734DB">
      <w:pPr>
        <w:pStyle w:val="Heading2"/>
      </w:pPr>
      <w:r w:rsidRPr="00FD160A">
        <w:t xml:space="preserve">Amend the definition of “Non-Final Demand </w:t>
      </w:r>
      <w:r w:rsidR="007E12FB">
        <w:t>S</w:t>
      </w:r>
      <w:r w:rsidRPr="00FD160A">
        <w:t xml:space="preserve">ite” and add </w:t>
      </w:r>
      <w:r w:rsidR="007E12FB">
        <w:t>two</w:t>
      </w:r>
      <w:r w:rsidRPr="00FD160A">
        <w:t xml:space="preserve"> </w:t>
      </w:r>
      <w:r w:rsidR="007E12FB">
        <w:t xml:space="preserve">supporting </w:t>
      </w:r>
      <w:r w:rsidRPr="00FD160A">
        <w:t>definitions</w:t>
      </w:r>
      <w:r w:rsidR="007E12FB">
        <w:t xml:space="preserve"> with an additional four definitions for terms to specify the scope of the new terms</w:t>
      </w:r>
      <w:r w:rsidRPr="00FD160A">
        <w:t xml:space="preserve">. </w:t>
      </w:r>
    </w:p>
    <w:p w14:paraId="1CA9592F" w14:textId="77777777" w:rsidR="00FD160A" w:rsidRPr="00FD160A" w:rsidRDefault="00FD160A" w:rsidP="00FD160A">
      <w:pPr>
        <w:rPr>
          <w:rFonts w:cs="Arial"/>
          <w:b/>
          <w:bCs/>
          <w:color w:val="008576"/>
          <w:sz w:val="24"/>
          <w:szCs w:val="28"/>
        </w:rPr>
      </w:pPr>
      <w:r w:rsidRPr="00FD160A">
        <w:rPr>
          <w:rFonts w:cs="Arial"/>
          <w:b/>
          <w:bCs/>
          <w:color w:val="008576"/>
          <w:sz w:val="24"/>
          <w:szCs w:val="28"/>
        </w:rPr>
        <w:t>Legal Text</w:t>
      </w:r>
    </w:p>
    <w:p w14:paraId="27CF26BC" w14:textId="79B7648C" w:rsidR="00FD160A" w:rsidRDefault="00FD160A" w:rsidP="00D734DB">
      <w:pPr>
        <w:pStyle w:val="Heading2"/>
      </w:pPr>
      <w:r w:rsidRPr="00FD160A">
        <w:t>Amend definition of “Non-Final Demand Site” as contained in paragraph 8.2 of Schedule 32, by the addition of paragraph (b) “or is an Eligible Services Facility”</w:t>
      </w:r>
    </w:p>
    <w:tbl>
      <w:tblPr>
        <w:tblStyle w:val="TableGrid"/>
        <w:tblW w:w="0" w:type="auto"/>
        <w:tblInd w:w="720" w:type="dxa"/>
        <w:tblLook w:val="04A0" w:firstRow="1" w:lastRow="0" w:firstColumn="1" w:lastColumn="0" w:noHBand="0" w:noVBand="1"/>
      </w:tblPr>
      <w:tblGrid>
        <w:gridCol w:w="2677"/>
        <w:gridCol w:w="5619"/>
      </w:tblGrid>
      <w:tr w:rsidR="00C55B77" w:rsidRPr="002E707D" w14:paraId="6D60452E" w14:textId="77777777" w:rsidTr="00D04D31">
        <w:tc>
          <w:tcPr>
            <w:tcW w:w="2677" w:type="dxa"/>
          </w:tcPr>
          <w:p w14:paraId="118C80CE" w14:textId="77777777" w:rsidR="00C55B77" w:rsidRPr="00BF38A9" w:rsidRDefault="00C55B77" w:rsidP="00C55B77">
            <w:pPr>
              <w:spacing w:before="0" w:line="276" w:lineRule="auto"/>
              <w:rPr>
                <w:rStyle w:val="Strong"/>
                <w:color w:val="000000" w:themeColor="text1"/>
              </w:rPr>
            </w:pPr>
            <w:r w:rsidRPr="00BF38A9">
              <w:rPr>
                <w:rStyle w:val="Strong"/>
                <w:color w:val="000000" w:themeColor="text1"/>
              </w:rPr>
              <w:t>Non-Final Demand Site</w:t>
            </w:r>
          </w:p>
        </w:tc>
        <w:tc>
          <w:tcPr>
            <w:tcW w:w="5619" w:type="dxa"/>
          </w:tcPr>
          <w:p w14:paraId="56362B1D" w14:textId="77777777" w:rsidR="00C55B77" w:rsidRDefault="00C55B77" w:rsidP="00C55B77">
            <w:pPr>
              <w:spacing w:before="0" w:line="276" w:lineRule="auto"/>
              <w:jc w:val="both"/>
              <w:rPr>
                <w:color w:val="000000" w:themeColor="text1"/>
              </w:rPr>
            </w:pPr>
            <w:r w:rsidRPr="002E707D">
              <w:rPr>
                <w:color w:val="000000" w:themeColor="text1"/>
              </w:rPr>
              <w:t>is a Single Site at which either or both Electricity Storage and/or Electricity Generation occurs (whether the facility(</w:t>
            </w:r>
            <w:proofErr w:type="spellStart"/>
            <w:r w:rsidRPr="002E707D">
              <w:rPr>
                <w:color w:val="000000" w:themeColor="text1"/>
              </w:rPr>
              <w:t>ies</w:t>
            </w:r>
            <w:proofErr w:type="spellEnd"/>
            <w:r w:rsidRPr="002E707D">
              <w:rPr>
                <w:color w:val="000000" w:themeColor="text1"/>
              </w:rPr>
              <w:t>) at the site are operating or being commissioned, repaired or decommissioned), and that:</w:t>
            </w:r>
          </w:p>
          <w:p w14:paraId="7720CDED" w14:textId="77777777" w:rsidR="00C55B77" w:rsidRDefault="00C55B77" w:rsidP="00C55B77">
            <w:pPr>
              <w:spacing w:before="0" w:line="276" w:lineRule="auto"/>
              <w:ind w:left="576" w:hanging="576"/>
              <w:jc w:val="both"/>
              <w:rPr>
                <w:color w:val="C00000"/>
                <w:u w:val="single"/>
              </w:rPr>
            </w:pPr>
            <w:r>
              <w:t>(a)</w:t>
            </w:r>
            <w:r>
              <w:tab/>
            </w:r>
            <w:r w:rsidRPr="007E12FB">
              <w:t>has an export MPAN and an import MPAN with</w:t>
            </w:r>
            <w:r w:rsidRPr="007E12FB">
              <w:rPr>
                <w:color w:val="000000" w:themeColor="text1"/>
              </w:rPr>
              <w:t xml:space="preserve"> associated metering equipment which only measures export from Electricity Storage and/or Electricity Generation and import for or directly relating to Electricity Storage and/or Electricity Generation (and not export from another source and/or import for another activity); </w:t>
            </w:r>
            <w:r w:rsidRPr="007E12FB">
              <w:rPr>
                <w:color w:val="C00000"/>
                <w:u w:val="single"/>
              </w:rPr>
              <w:t>or</w:t>
            </w:r>
          </w:p>
          <w:p w14:paraId="4088E77F" w14:textId="77777777" w:rsidR="00C55B77" w:rsidRPr="007E12FB" w:rsidRDefault="00C55B77" w:rsidP="00C55B77">
            <w:pPr>
              <w:spacing w:before="0" w:line="276" w:lineRule="auto"/>
              <w:ind w:left="576" w:hanging="576"/>
              <w:rPr>
                <w:color w:val="C00000"/>
                <w:u w:val="single"/>
              </w:rPr>
            </w:pPr>
            <w:r w:rsidRPr="007E12FB">
              <w:rPr>
                <w:color w:val="C00000"/>
                <w:u w:val="single"/>
              </w:rPr>
              <w:t>(b)</w:t>
            </w:r>
            <w:r w:rsidRPr="007E12FB">
              <w:rPr>
                <w:color w:val="C00000"/>
                <w:u w:val="single"/>
              </w:rPr>
              <w:tab/>
              <w:t xml:space="preserve">is an Eligible Services Facility; </w:t>
            </w:r>
            <w:r w:rsidRPr="006D3058">
              <w:t>and</w:t>
            </w:r>
          </w:p>
          <w:p w14:paraId="5F25CA47" w14:textId="77777777" w:rsidR="00C55B77" w:rsidRPr="00BF38A9" w:rsidRDefault="00C55B77" w:rsidP="00C55B77">
            <w:pPr>
              <w:pStyle w:val="ListParagraph"/>
              <w:numPr>
                <w:ilvl w:val="0"/>
                <w:numId w:val="48"/>
              </w:numPr>
              <w:spacing w:before="0" w:line="276" w:lineRule="auto"/>
              <w:ind w:hanging="478"/>
              <w:jc w:val="both"/>
              <w:rPr>
                <w:color w:val="000000" w:themeColor="text1"/>
              </w:rPr>
            </w:pPr>
            <w:r w:rsidRPr="00BF38A9">
              <w:rPr>
                <w:color w:val="000000" w:themeColor="text1"/>
              </w:rPr>
              <w:t xml:space="preserve">if registered in an MPAS Registration System, is subject to certification from a Supplier Party that the site meets the criteria in paragraph (a) above, which certificate has been provided to the DNO/IDNO Party; or </w:t>
            </w:r>
          </w:p>
          <w:p w14:paraId="41762B19" w14:textId="3B29DAE8" w:rsidR="00C55B77" w:rsidRPr="00C55B77" w:rsidRDefault="00C55B77" w:rsidP="00C55B77">
            <w:pPr>
              <w:pStyle w:val="ListParagraph"/>
              <w:numPr>
                <w:ilvl w:val="0"/>
                <w:numId w:val="48"/>
              </w:numPr>
              <w:spacing w:before="0" w:line="276" w:lineRule="auto"/>
              <w:ind w:hanging="478"/>
              <w:jc w:val="both"/>
              <w:rPr>
                <w:color w:val="000000" w:themeColor="text1"/>
              </w:rPr>
            </w:pPr>
            <w:r w:rsidRPr="00BF38A9">
              <w:rPr>
                <w:color w:val="000000" w:themeColor="text1"/>
              </w:rPr>
              <w:t>if registered in CMRS, is subject to certification from the Customer (or its CVA Registrant) that the site meets the criteria in paragraph (a) above, which certificate has been provided to the DNO/IDNO Party.</w:t>
            </w:r>
          </w:p>
        </w:tc>
      </w:tr>
    </w:tbl>
    <w:p w14:paraId="0B261135" w14:textId="0ECB3579" w:rsidR="007E12FB" w:rsidRPr="007E12FB" w:rsidRDefault="00FD160A" w:rsidP="00D734DB">
      <w:pPr>
        <w:pStyle w:val="Heading2"/>
      </w:pPr>
      <w:r w:rsidRPr="00FD160A">
        <w:t>Add the following definitions to the table contained in paragraph 8.2 of Schedule 32:</w:t>
      </w:r>
    </w:p>
    <w:tbl>
      <w:tblPr>
        <w:tblStyle w:val="TableGrid"/>
        <w:tblW w:w="0" w:type="auto"/>
        <w:tblInd w:w="720" w:type="dxa"/>
        <w:tblLook w:val="04A0" w:firstRow="1" w:lastRow="0" w:firstColumn="1" w:lastColumn="0" w:noHBand="0" w:noVBand="1"/>
      </w:tblPr>
      <w:tblGrid>
        <w:gridCol w:w="2677"/>
        <w:gridCol w:w="5619"/>
      </w:tblGrid>
      <w:tr w:rsidR="007E12FB" w:rsidRPr="00BF38A9" w14:paraId="3B52B03A" w14:textId="77777777" w:rsidTr="00C55B77">
        <w:tc>
          <w:tcPr>
            <w:tcW w:w="2677" w:type="dxa"/>
            <w:shd w:val="clear" w:color="auto" w:fill="DEEAF6" w:themeFill="accent5" w:themeFillTint="33"/>
          </w:tcPr>
          <w:p w14:paraId="2A84117E" w14:textId="77777777" w:rsidR="007E12FB" w:rsidRPr="00C55B77" w:rsidRDefault="007E12FB" w:rsidP="00D04D31">
            <w:pPr>
              <w:rPr>
                <w:rStyle w:val="Strong"/>
                <w:color w:val="C00000"/>
                <w:u w:val="single"/>
              </w:rPr>
            </w:pPr>
            <w:r w:rsidRPr="00C55B77">
              <w:rPr>
                <w:rStyle w:val="Strong"/>
                <w:color w:val="C00000"/>
                <w:u w:val="single"/>
              </w:rPr>
              <w:t>Active Power</w:t>
            </w:r>
          </w:p>
        </w:tc>
        <w:tc>
          <w:tcPr>
            <w:tcW w:w="5619" w:type="dxa"/>
            <w:shd w:val="clear" w:color="auto" w:fill="DEEAF6" w:themeFill="accent5" w:themeFillTint="33"/>
          </w:tcPr>
          <w:p w14:paraId="279FDF9F" w14:textId="77777777" w:rsidR="007E12FB" w:rsidRPr="00C55B77" w:rsidRDefault="007E12FB" w:rsidP="00D04D31">
            <w:pPr>
              <w:jc w:val="both"/>
              <w:rPr>
                <w:color w:val="C00000"/>
                <w:u w:val="single"/>
              </w:rPr>
            </w:pPr>
            <w:r w:rsidRPr="00C55B77">
              <w:rPr>
                <w:color w:val="C00000"/>
                <w:u w:val="single"/>
              </w:rPr>
              <w:t>the product of the voltage, current and cosine of the phase angle between them, measured in watts.</w:t>
            </w:r>
          </w:p>
        </w:tc>
      </w:tr>
      <w:tr w:rsidR="007E12FB" w:rsidRPr="00BF38A9" w14:paraId="4F336D98" w14:textId="77777777" w:rsidTr="00C55B77">
        <w:tc>
          <w:tcPr>
            <w:tcW w:w="2677" w:type="dxa"/>
            <w:shd w:val="clear" w:color="auto" w:fill="DEEAF6" w:themeFill="accent5" w:themeFillTint="33"/>
          </w:tcPr>
          <w:p w14:paraId="6E3F7643" w14:textId="77777777" w:rsidR="007E12FB" w:rsidRPr="00C55B77" w:rsidRDefault="007E12FB" w:rsidP="00D04D31">
            <w:pPr>
              <w:rPr>
                <w:b/>
                <w:bCs/>
                <w:color w:val="C00000"/>
                <w:highlight w:val="yellow"/>
                <w:u w:val="single"/>
              </w:rPr>
            </w:pPr>
            <w:r w:rsidRPr="00C55B77">
              <w:rPr>
                <w:rStyle w:val="Strong"/>
                <w:color w:val="C00000"/>
                <w:u w:val="single"/>
              </w:rPr>
              <w:t>Ancillary Services</w:t>
            </w:r>
            <w:r w:rsidRPr="00C55B77">
              <w:rPr>
                <w:color w:val="C00000"/>
                <w:u w:val="single"/>
              </w:rPr>
              <w:t xml:space="preserve"> </w:t>
            </w:r>
          </w:p>
        </w:tc>
        <w:tc>
          <w:tcPr>
            <w:tcW w:w="5619" w:type="dxa"/>
            <w:shd w:val="clear" w:color="auto" w:fill="DEEAF6" w:themeFill="accent5" w:themeFillTint="33"/>
          </w:tcPr>
          <w:p w14:paraId="13A8D656" w14:textId="77777777" w:rsidR="007E12FB" w:rsidRPr="00C55B77" w:rsidRDefault="007E12FB" w:rsidP="00D04D31">
            <w:pPr>
              <w:jc w:val="both"/>
              <w:rPr>
                <w:color w:val="C00000"/>
                <w:u w:val="single"/>
              </w:rPr>
            </w:pPr>
            <w:r w:rsidRPr="00C55B77">
              <w:rPr>
                <w:color w:val="C00000"/>
                <w:u w:val="single"/>
              </w:rPr>
              <w:t xml:space="preserve">has the meaning to that term in the CUSC. </w:t>
            </w:r>
          </w:p>
        </w:tc>
      </w:tr>
      <w:tr w:rsidR="007E12FB" w:rsidRPr="00BF38A9" w14:paraId="36FDA684" w14:textId="77777777" w:rsidTr="00C55B77">
        <w:tc>
          <w:tcPr>
            <w:tcW w:w="2677" w:type="dxa"/>
            <w:shd w:val="clear" w:color="auto" w:fill="DEEAF6" w:themeFill="accent5" w:themeFillTint="33"/>
          </w:tcPr>
          <w:p w14:paraId="03003D95" w14:textId="77777777" w:rsidR="007E12FB" w:rsidRPr="00C55B77" w:rsidRDefault="007E12FB" w:rsidP="00D04D31">
            <w:pPr>
              <w:rPr>
                <w:rStyle w:val="Strong"/>
                <w:color w:val="C00000"/>
                <w:u w:val="single"/>
              </w:rPr>
            </w:pPr>
            <w:r w:rsidRPr="00C55B77">
              <w:rPr>
                <w:b/>
                <w:bCs/>
                <w:color w:val="C00000"/>
                <w:u w:val="single"/>
              </w:rPr>
              <w:t>Balancing Services</w:t>
            </w:r>
          </w:p>
        </w:tc>
        <w:tc>
          <w:tcPr>
            <w:tcW w:w="5619" w:type="dxa"/>
            <w:shd w:val="clear" w:color="auto" w:fill="DEEAF6" w:themeFill="accent5" w:themeFillTint="33"/>
          </w:tcPr>
          <w:p w14:paraId="3B473D0B" w14:textId="77777777" w:rsidR="007E12FB" w:rsidRPr="00C55B77" w:rsidRDefault="007E12FB" w:rsidP="00D04D31">
            <w:pPr>
              <w:jc w:val="both"/>
              <w:rPr>
                <w:color w:val="C00000"/>
                <w:u w:val="single"/>
              </w:rPr>
            </w:pPr>
            <w:r w:rsidRPr="00C55B77">
              <w:rPr>
                <w:color w:val="C00000"/>
                <w:u w:val="single"/>
              </w:rPr>
              <w:t>has the meaning to that term in the Transmission Licence</w:t>
            </w:r>
          </w:p>
        </w:tc>
      </w:tr>
      <w:tr w:rsidR="007E12FB" w:rsidRPr="00BF38A9" w14:paraId="2AEB8001" w14:textId="77777777" w:rsidTr="00C55B77">
        <w:tc>
          <w:tcPr>
            <w:tcW w:w="2677" w:type="dxa"/>
            <w:shd w:val="clear" w:color="auto" w:fill="DEEAF6" w:themeFill="accent5" w:themeFillTint="33"/>
          </w:tcPr>
          <w:p w14:paraId="329C4F4E" w14:textId="77777777" w:rsidR="007E12FB" w:rsidRPr="00C55B77" w:rsidRDefault="007E12FB" w:rsidP="00D04D31">
            <w:pPr>
              <w:rPr>
                <w:rStyle w:val="Strong"/>
                <w:color w:val="C00000"/>
                <w:u w:val="single"/>
              </w:rPr>
            </w:pPr>
            <w:r w:rsidRPr="00C55B77">
              <w:rPr>
                <w:rStyle w:val="Strong"/>
                <w:color w:val="C00000"/>
                <w:u w:val="single"/>
              </w:rPr>
              <w:t>Eligible Services</w:t>
            </w:r>
          </w:p>
        </w:tc>
        <w:tc>
          <w:tcPr>
            <w:tcW w:w="5619" w:type="dxa"/>
            <w:shd w:val="clear" w:color="auto" w:fill="DEEAF6" w:themeFill="accent5" w:themeFillTint="33"/>
          </w:tcPr>
          <w:p w14:paraId="319B3921" w14:textId="77777777" w:rsidR="007E12FB" w:rsidRPr="00C55B77" w:rsidRDefault="007E12FB" w:rsidP="00D04D31">
            <w:pPr>
              <w:jc w:val="both"/>
              <w:rPr>
                <w:color w:val="C00000"/>
                <w:u w:val="single"/>
              </w:rPr>
            </w:pPr>
            <w:r w:rsidRPr="00C55B77">
              <w:rPr>
                <w:color w:val="C00000"/>
                <w:u w:val="single"/>
              </w:rPr>
              <w:t xml:space="preserve">shall mean any Balancing Service or Ancillary Service which imports or exports Reactive Energy but does not result in the </w:t>
            </w:r>
            <w:r w:rsidRPr="00C55B77">
              <w:rPr>
                <w:color w:val="C00000"/>
                <w:u w:val="single"/>
              </w:rPr>
              <w:lastRenderedPageBreak/>
              <w:t xml:space="preserve">production or export of any Active Power to the DNO/IDNO Party's Distribution System.   </w:t>
            </w:r>
          </w:p>
        </w:tc>
      </w:tr>
      <w:tr w:rsidR="007E12FB" w:rsidRPr="00BF38A9" w14:paraId="23E0ED83" w14:textId="77777777" w:rsidTr="00C55B77">
        <w:tc>
          <w:tcPr>
            <w:tcW w:w="2677" w:type="dxa"/>
            <w:shd w:val="clear" w:color="auto" w:fill="DEEAF6" w:themeFill="accent5" w:themeFillTint="33"/>
          </w:tcPr>
          <w:p w14:paraId="279A781D" w14:textId="77777777" w:rsidR="007E12FB" w:rsidRPr="00C55B77" w:rsidRDefault="007E12FB" w:rsidP="00D04D31">
            <w:pPr>
              <w:rPr>
                <w:rStyle w:val="Strong"/>
                <w:color w:val="C00000"/>
                <w:u w:val="single"/>
              </w:rPr>
            </w:pPr>
            <w:r w:rsidRPr="00C55B77">
              <w:rPr>
                <w:rStyle w:val="Strong"/>
                <w:color w:val="C00000"/>
                <w:u w:val="single"/>
              </w:rPr>
              <w:lastRenderedPageBreak/>
              <w:t>Eligible Services Facility</w:t>
            </w:r>
          </w:p>
        </w:tc>
        <w:tc>
          <w:tcPr>
            <w:tcW w:w="5619" w:type="dxa"/>
            <w:shd w:val="clear" w:color="auto" w:fill="DEEAF6" w:themeFill="accent5" w:themeFillTint="33"/>
          </w:tcPr>
          <w:p w14:paraId="6BFEAA87" w14:textId="77777777" w:rsidR="007E12FB" w:rsidRPr="00C55B77" w:rsidRDefault="007E12FB" w:rsidP="00D04D31">
            <w:pPr>
              <w:jc w:val="both"/>
              <w:rPr>
                <w:color w:val="C00000"/>
                <w:u w:val="single"/>
              </w:rPr>
            </w:pPr>
            <w:r w:rsidRPr="00C55B77">
              <w:rPr>
                <w:color w:val="C00000"/>
                <w:u w:val="single"/>
              </w:rPr>
              <w:t>means a Single Site that can only and solely provide Eligible Services to a DNO/IDNO Party or to the National Electricity Transmission System Operator and does not undertake Electricity Storage or Electricity Generation or consume any Active Power other than for the provision of the Eligible Services.</w:t>
            </w:r>
          </w:p>
        </w:tc>
      </w:tr>
      <w:tr w:rsidR="007E12FB" w:rsidRPr="00BF38A9" w14:paraId="1AB3DA82" w14:textId="77777777" w:rsidTr="00C55B77">
        <w:tc>
          <w:tcPr>
            <w:tcW w:w="2677" w:type="dxa"/>
            <w:shd w:val="clear" w:color="auto" w:fill="DEEAF6" w:themeFill="accent5" w:themeFillTint="33"/>
          </w:tcPr>
          <w:p w14:paraId="49121475" w14:textId="77777777" w:rsidR="007E12FB" w:rsidRPr="00C55B77" w:rsidRDefault="007E12FB" w:rsidP="00D04D31">
            <w:pPr>
              <w:rPr>
                <w:rStyle w:val="Strong"/>
                <w:color w:val="C00000"/>
                <w:u w:val="single"/>
              </w:rPr>
            </w:pPr>
            <w:r w:rsidRPr="00C55B77">
              <w:rPr>
                <w:rStyle w:val="Strong"/>
                <w:color w:val="C00000"/>
                <w:u w:val="single"/>
              </w:rPr>
              <w:t>Reactive Energy</w:t>
            </w:r>
          </w:p>
        </w:tc>
        <w:tc>
          <w:tcPr>
            <w:tcW w:w="5619" w:type="dxa"/>
            <w:shd w:val="clear" w:color="auto" w:fill="DEEAF6" w:themeFill="accent5" w:themeFillTint="33"/>
          </w:tcPr>
          <w:p w14:paraId="55A7A00C" w14:textId="0ED52402" w:rsidR="007E12FB" w:rsidRPr="00C55B77" w:rsidRDefault="00270FA8" w:rsidP="00D04D31">
            <w:pPr>
              <w:jc w:val="both"/>
              <w:rPr>
                <w:rStyle w:val="Strong"/>
                <w:b w:val="0"/>
                <w:bCs w:val="0"/>
                <w:color w:val="C00000"/>
                <w:u w:val="single"/>
              </w:rPr>
            </w:pPr>
            <w:r>
              <w:rPr>
                <w:rStyle w:val="Strong"/>
                <w:b w:val="0"/>
                <w:bCs w:val="0"/>
                <w:color w:val="C00000"/>
                <w:u w:val="single"/>
              </w:rPr>
              <w:t>ha</w:t>
            </w:r>
            <w:r w:rsidR="007E12FB" w:rsidRPr="00C55B77">
              <w:rPr>
                <w:rStyle w:val="Strong"/>
                <w:b w:val="0"/>
                <w:bCs w:val="0"/>
                <w:color w:val="C00000"/>
                <w:u w:val="single"/>
              </w:rPr>
              <w:t>s the meaning to that term in the Balancing &amp; Settlement Code</w:t>
            </w:r>
          </w:p>
        </w:tc>
      </w:tr>
    </w:tbl>
    <w:p w14:paraId="02385E47" w14:textId="77777777" w:rsidR="00FD160A" w:rsidRPr="00FD160A" w:rsidRDefault="00FD160A" w:rsidP="00FD160A">
      <w:pPr>
        <w:keepNext/>
        <w:spacing w:before="240"/>
        <w:outlineLvl w:val="3"/>
        <w:rPr>
          <w:rFonts w:cs="Arial"/>
          <w:b/>
          <w:bCs/>
          <w:color w:val="008576"/>
          <w:sz w:val="24"/>
          <w:szCs w:val="28"/>
        </w:rPr>
      </w:pPr>
      <w:r w:rsidRPr="00FD160A">
        <w:rPr>
          <w:rFonts w:cs="Arial"/>
          <w:b/>
          <w:bCs/>
          <w:color w:val="008576"/>
          <w:sz w:val="24"/>
          <w:szCs w:val="28"/>
        </w:rPr>
        <w:t>Text Commentary</w:t>
      </w:r>
    </w:p>
    <w:p w14:paraId="47858297" w14:textId="0156F829" w:rsidR="00FD160A" w:rsidRDefault="00FD160A" w:rsidP="00D734DB">
      <w:pPr>
        <w:pStyle w:val="Heading2"/>
      </w:pPr>
      <w:r w:rsidRPr="00FD160A">
        <w:t>The proposal seeks to replicate the process and wording that was agreed by Ofgem when it approved WACM1 of CMP334.  This would allow a provider of “</w:t>
      </w:r>
      <w:r w:rsidR="00C55B77">
        <w:t>E</w:t>
      </w:r>
      <w:r w:rsidRPr="00FD160A">
        <w:t xml:space="preserve">ligible </w:t>
      </w:r>
      <w:r w:rsidR="00C55B77">
        <w:t>S</w:t>
      </w:r>
      <w:r w:rsidRPr="00FD160A">
        <w:t>ervices” to certify as such, and therefore avoid residual charges in the way that generation only and storage only sites will be able to do.</w:t>
      </w:r>
    </w:p>
    <w:p w14:paraId="0602AE18" w14:textId="6BE1EF55" w:rsidR="009C426B" w:rsidRPr="00C94FB3" w:rsidRDefault="009C426B" w:rsidP="009C426B">
      <w:pPr>
        <w:pStyle w:val="Question"/>
        <w:keepNext w:val="0"/>
        <w:keepLines/>
      </w:pPr>
      <w:r w:rsidRPr="002A3F8F">
        <w:t xml:space="preserve">Question </w:t>
      </w:r>
      <w:r w:rsidR="00115BDC">
        <w:t>6</w:t>
      </w:r>
      <w:r>
        <w:t xml:space="preserve">: Do you have any </w:t>
      </w:r>
      <w:r w:rsidRPr="0058426F">
        <w:rPr>
          <w:bCs w:val="0"/>
        </w:rPr>
        <w:t>comments on the draft legal text</w:t>
      </w:r>
      <w:r w:rsidRPr="00C94FB3">
        <w:t xml:space="preserve"> </w:t>
      </w:r>
      <w:r>
        <w:t>for DCP 3</w:t>
      </w:r>
      <w:r w:rsidR="00115BDC">
        <w:t>87</w:t>
      </w:r>
      <w:r>
        <w:t xml:space="preserve">? </w:t>
      </w:r>
    </w:p>
    <w:p w14:paraId="007AE729" w14:textId="77777777" w:rsidR="009C426B" w:rsidRPr="009C426B" w:rsidRDefault="009C426B" w:rsidP="009C426B"/>
    <w:p w14:paraId="4EBC164E" w14:textId="77777777" w:rsidR="00FD160A" w:rsidRPr="00FD160A" w:rsidRDefault="00FD160A" w:rsidP="00D734DB">
      <w:pPr>
        <w:pStyle w:val="Heading02"/>
      </w:pPr>
      <w:bookmarkStart w:id="358" w:name="_Toc313090988"/>
      <w:bookmarkStart w:id="359" w:name="_Toc459803623"/>
      <w:bookmarkStart w:id="360" w:name="_Toc75864002"/>
      <w:r w:rsidRPr="00FD160A">
        <w:t>Relevant Objectives</w:t>
      </w:r>
      <w:bookmarkEnd w:id="358"/>
      <w:bookmarkEnd w:id="359"/>
      <w:bookmarkEnd w:id="360"/>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02BE4439" w14:textId="77777777" w:rsidR="00C55B77" w:rsidRPr="00BF1449" w:rsidRDefault="00C55B77" w:rsidP="00D734DB">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t>DCUSA</w:t>
      </w:r>
      <w:r w:rsidRPr="00BF1449">
        <w:t>.</w:t>
      </w:r>
    </w:p>
    <w:p w14:paraId="584BFF98" w14:textId="4F6FAEA0" w:rsidR="00C55B77" w:rsidRDefault="00C55B77" w:rsidP="00D734DB">
      <w:pPr>
        <w:pStyle w:val="Heading2"/>
      </w:pPr>
      <w:r>
        <w:t xml:space="preserve">The rationale provided by the Proposer as to which of </w:t>
      </w:r>
      <w:r w:rsidRPr="002733C1">
        <w:t>the following DCUSA Objectives are better facilitated by DCP</w:t>
      </w:r>
      <w:r>
        <w:t xml:space="preserve"> </w:t>
      </w:r>
      <w:r w:rsidR="009C426B">
        <w:t>387</w:t>
      </w:r>
      <w:r>
        <w:t xml:space="preserve"> is set out in the CP form, provided as Attachment 2 and also detailed below.</w:t>
      </w:r>
    </w:p>
    <w:p w14:paraId="0A8B0FF6" w14:textId="7D1B75A4" w:rsidR="009C426B" w:rsidRPr="00FD160A" w:rsidRDefault="009C426B" w:rsidP="00D734DB">
      <w:pPr>
        <w:pStyle w:val="Heading2"/>
      </w:pPr>
      <w:r w:rsidRPr="00FD160A">
        <w:t>Competition is currently being distorted between transmission connected reactive power sites and distribution connected reactive power sites.  Ofgem has long been concerned that there are competitive distortions between active generators, so the same would be true for reactive generators.  The transmission version of this proposal (CMP334) has already been approved by Ofgem.</w:t>
      </w:r>
    </w:p>
    <w:p w14:paraId="07693B30" w14:textId="5F1F6029" w:rsidR="00C55B77" w:rsidRPr="00B77630" w:rsidRDefault="00C55B77" w:rsidP="00D734DB">
      <w:pPr>
        <w:pStyle w:val="Heading2"/>
      </w:pPr>
      <w:r w:rsidRPr="00B77630">
        <w:t xml:space="preserve">The list of DCUSA </w:t>
      </w:r>
      <w:r w:rsidR="009C426B">
        <w:t>General</w:t>
      </w:r>
      <w:r w:rsidRPr="00B77630">
        <w:t xml:space="preserve"> Objectives is set out in the table below.</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05"/>
        <w:gridCol w:w="1811"/>
      </w:tblGrid>
      <w:tr w:rsidR="00C55B77" w:rsidRPr="00441C23" w14:paraId="3A663B02" w14:textId="77777777" w:rsidTr="00D04D31">
        <w:trPr>
          <w:cantSplit/>
          <w:trHeight w:val="102"/>
        </w:trPr>
        <w:tc>
          <w:tcPr>
            <w:tcW w:w="4068" w:type="pct"/>
            <w:vAlign w:val="center"/>
          </w:tcPr>
          <w:p w14:paraId="6B10637F" w14:textId="3D7585ED" w:rsidR="00C55B77" w:rsidRPr="00845FD4" w:rsidRDefault="00C55B77" w:rsidP="00D04D31">
            <w:pPr>
              <w:pStyle w:val="Heading4"/>
              <w:keepLines/>
              <w:spacing w:before="120" w:after="120"/>
              <w:jc w:val="center"/>
            </w:pPr>
            <w:r w:rsidRPr="00D30CB9">
              <w:t xml:space="preserve">DCUSA </w:t>
            </w:r>
            <w:r>
              <w:t>General</w:t>
            </w:r>
            <w:r w:rsidRPr="00D30CB9">
              <w:t xml:space="preserve"> Objectives</w:t>
            </w:r>
          </w:p>
        </w:tc>
        <w:tc>
          <w:tcPr>
            <w:tcW w:w="932" w:type="pct"/>
            <w:vAlign w:val="center"/>
          </w:tcPr>
          <w:p w14:paraId="6EC5EEC7" w14:textId="77777777" w:rsidR="00C55B77" w:rsidRPr="00FE4D4A" w:rsidRDefault="00C55B77" w:rsidP="00D04D31">
            <w:pPr>
              <w:keepLines/>
              <w:ind w:left="57" w:right="57"/>
            </w:pPr>
            <w:r w:rsidRPr="0060253F">
              <w:rPr>
                <w:b/>
              </w:rPr>
              <w:t>Identified impact</w:t>
            </w:r>
          </w:p>
        </w:tc>
      </w:tr>
      <w:tr w:rsidR="00C55B77" w:rsidRPr="00674659" w14:paraId="341AE3A0" w14:textId="77777777" w:rsidTr="00D04D31">
        <w:trPr>
          <w:cantSplit/>
          <w:trHeight w:val="102"/>
        </w:trPr>
        <w:tc>
          <w:tcPr>
            <w:tcW w:w="4068" w:type="pct"/>
          </w:tcPr>
          <w:p w14:paraId="7EF29929" w14:textId="63C9F7EB" w:rsidR="00C55B77" w:rsidRPr="00FE4D4A" w:rsidRDefault="00C55B77" w:rsidP="00C55B77">
            <w:pPr>
              <w:pStyle w:val="ListParagraph"/>
              <w:keepLines/>
              <w:numPr>
                <w:ilvl w:val="0"/>
                <w:numId w:val="18"/>
              </w:numPr>
              <w:ind w:left="396" w:right="113" w:hanging="284"/>
              <w:jc w:val="both"/>
              <w:rPr>
                <w:rFonts w:cs="Arial"/>
                <w:noProof/>
              </w:rPr>
            </w:pPr>
            <w:r w:rsidRPr="00FD160A">
              <w:rPr>
                <w:rFonts w:cs="Arial"/>
                <w:noProof/>
              </w:rPr>
              <w:t>The development, maintenance and operation by the DNO Parties and IDNO Parties of efficient, co-ordinated, and economical Distribution Networks</w:t>
            </w:r>
            <w:r>
              <w:rPr>
                <w:rFonts w:cs="Arial"/>
                <w:noProof/>
              </w:rPr>
              <w:t>.</w:t>
            </w:r>
          </w:p>
        </w:tc>
        <w:tc>
          <w:tcPr>
            <w:tcW w:w="932" w:type="pct"/>
          </w:tcPr>
          <w:p w14:paraId="3BEAA724" w14:textId="77777777" w:rsidR="00C55B77" w:rsidRPr="00FE4D4A" w:rsidRDefault="00C55B77" w:rsidP="00D04D31">
            <w:pPr>
              <w:keepLines/>
              <w:ind w:left="113" w:right="113"/>
            </w:pPr>
            <w:r w:rsidRPr="00173CB9">
              <w:t>Positive</w:t>
            </w:r>
          </w:p>
        </w:tc>
      </w:tr>
      <w:tr w:rsidR="00C55B77" w:rsidRPr="00674659" w14:paraId="1D1A1429" w14:textId="77777777" w:rsidTr="00D04D31">
        <w:trPr>
          <w:cantSplit/>
          <w:trHeight w:val="102"/>
        </w:trPr>
        <w:tc>
          <w:tcPr>
            <w:tcW w:w="4068" w:type="pct"/>
          </w:tcPr>
          <w:p w14:paraId="069B38E9" w14:textId="00B2736E" w:rsidR="00C55B77" w:rsidRPr="0060253F" w:rsidRDefault="00C55B77" w:rsidP="00C55B77">
            <w:pPr>
              <w:pStyle w:val="ListParagraph"/>
              <w:keepLines/>
              <w:numPr>
                <w:ilvl w:val="0"/>
                <w:numId w:val="18"/>
              </w:numPr>
              <w:ind w:left="396" w:right="113" w:hanging="284"/>
              <w:jc w:val="both"/>
              <w:rPr>
                <w:rFonts w:cs="Arial"/>
                <w:noProof/>
              </w:rPr>
            </w:pPr>
            <w:r w:rsidRPr="00FD160A">
              <w:rPr>
                <w:rFonts w:cs="Arial"/>
                <w:noProof/>
              </w:rPr>
              <w:t>The facilitation of effective competition in the generation and supply of electricity and (so far as is consistent therewith) the promotion of such competition in the sale, distribution and purchase of electricity</w:t>
            </w:r>
            <w:r>
              <w:rPr>
                <w:rFonts w:cs="Arial"/>
                <w:noProof/>
              </w:rPr>
              <w:t>.</w:t>
            </w:r>
          </w:p>
        </w:tc>
        <w:tc>
          <w:tcPr>
            <w:tcW w:w="932" w:type="pct"/>
          </w:tcPr>
          <w:p w14:paraId="0BE2F693" w14:textId="77777777" w:rsidR="00C55B77" w:rsidRPr="00FE4D4A" w:rsidRDefault="00C55B77" w:rsidP="00D04D31">
            <w:pPr>
              <w:keepLines/>
              <w:ind w:left="113" w:right="113"/>
            </w:pPr>
            <w:r w:rsidRPr="00173CB9">
              <w:t>Positive</w:t>
            </w:r>
          </w:p>
        </w:tc>
      </w:tr>
      <w:tr w:rsidR="00C55B77" w:rsidRPr="00674659" w14:paraId="08CAC339" w14:textId="77777777" w:rsidTr="00D04D31">
        <w:trPr>
          <w:cantSplit/>
          <w:trHeight w:val="102"/>
        </w:trPr>
        <w:tc>
          <w:tcPr>
            <w:tcW w:w="4068" w:type="pct"/>
          </w:tcPr>
          <w:p w14:paraId="0C842990" w14:textId="6A00491F" w:rsidR="00C55B77" w:rsidRPr="00441C23" w:rsidRDefault="00C55B77" w:rsidP="00C55B77">
            <w:pPr>
              <w:pStyle w:val="ListParagraph"/>
              <w:keepLines/>
              <w:numPr>
                <w:ilvl w:val="0"/>
                <w:numId w:val="18"/>
              </w:numPr>
              <w:ind w:left="396" w:right="113" w:hanging="284"/>
              <w:jc w:val="both"/>
              <w:rPr>
                <w:rFonts w:cs="Arial"/>
                <w:noProof/>
              </w:rPr>
            </w:pPr>
            <w:r w:rsidRPr="00FD160A">
              <w:rPr>
                <w:rFonts w:cs="Arial"/>
                <w:noProof/>
              </w:rPr>
              <w:lastRenderedPageBreak/>
              <w:t>The efficient discharge by the DNO Parties and IDNO Parties of obligations imposed upon them in their Distribution Licences</w:t>
            </w:r>
            <w:r>
              <w:rPr>
                <w:rFonts w:cs="Arial"/>
                <w:noProof/>
              </w:rPr>
              <w:t>.</w:t>
            </w:r>
          </w:p>
        </w:tc>
        <w:tc>
          <w:tcPr>
            <w:tcW w:w="932" w:type="pct"/>
          </w:tcPr>
          <w:p w14:paraId="453B236C" w14:textId="77777777" w:rsidR="00C55B77" w:rsidRPr="00FE4D4A" w:rsidRDefault="00C55B77" w:rsidP="00D04D31">
            <w:pPr>
              <w:keepLines/>
              <w:ind w:left="113" w:right="113"/>
            </w:pPr>
            <w:r w:rsidRPr="00173CB9">
              <w:t>None</w:t>
            </w:r>
          </w:p>
        </w:tc>
      </w:tr>
      <w:tr w:rsidR="00C55B77" w:rsidRPr="00674659" w14:paraId="265FFC7D" w14:textId="77777777" w:rsidTr="00D04D31">
        <w:trPr>
          <w:cantSplit/>
          <w:trHeight w:val="102"/>
        </w:trPr>
        <w:tc>
          <w:tcPr>
            <w:tcW w:w="4068" w:type="pct"/>
          </w:tcPr>
          <w:p w14:paraId="65B02524" w14:textId="3F820B51" w:rsidR="00C55B77" w:rsidRPr="0060253F" w:rsidRDefault="00C55B77" w:rsidP="00C55B77">
            <w:pPr>
              <w:pStyle w:val="ListParagraph"/>
              <w:keepLines/>
              <w:numPr>
                <w:ilvl w:val="0"/>
                <w:numId w:val="18"/>
              </w:numPr>
              <w:ind w:left="396" w:right="113" w:hanging="284"/>
              <w:jc w:val="both"/>
              <w:rPr>
                <w:rFonts w:cs="Arial"/>
                <w:noProof/>
              </w:rPr>
            </w:pPr>
            <w:r w:rsidRPr="00FD160A">
              <w:rPr>
                <w:rFonts w:cs="Arial"/>
                <w:noProof/>
              </w:rPr>
              <w:t>The promotion of efficiency in the implementation and administration of the DCUSA</w:t>
            </w:r>
            <w:r>
              <w:rPr>
                <w:rFonts w:cs="Arial"/>
                <w:noProof/>
              </w:rPr>
              <w:t>.</w:t>
            </w:r>
          </w:p>
        </w:tc>
        <w:tc>
          <w:tcPr>
            <w:tcW w:w="932" w:type="pct"/>
          </w:tcPr>
          <w:p w14:paraId="318DC233" w14:textId="77777777" w:rsidR="00C55B77" w:rsidRPr="00FE4D4A" w:rsidRDefault="00C55B77" w:rsidP="00D04D31">
            <w:pPr>
              <w:keepLines/>
              <w:ind w:left="113" w:right="113"/>
            </w:pPr>
            <w:r w:rsidRPr="00173CB9">
              <w:t>None</w:t>
            </w:r>
          </w:p>
        </w:tc>
      </w:tr>
      <w:tr w:rsidR="00C55B77" w:rsidRPr="00674659" w14:paraId="62F5C096" w14:textId="77777777" w:rsidTr="00D04D31">
        <w:trPr>
          <w:cantSplit/>
          <w:trHeight w:val="102"/>
        </w:trPr>
        <w:tc>
          <w:tcPr>
            <w:tcW w:w="4068" w:type="pct"/>
          </w:tcPr>
          <w:p w14:paraId="4B6618B5" w14:textId="4F13C58D" w:rsidR="00C55B77" w:rsidRPr="0060253F" w:rsidRDefault="00C55B77" w:rsidP="00C55B77">
            <w:pPr>
              <w:pStyle w:val="ListParagraph"/>
              <w:keepLines/>
              <w:numPr>
                <w:ilvl w:val="0"/>
                <w:numId w:val="18"/>
              </w:numPr>
              <w:ind w:left="396" w:right="113" w:hanging="284"/>
              <w:jc w:val="both"/>
              <w:rPr>
                <w:rFonts w:cs="Arial"/>
                <w:noProof/>
              </w:rPr>
            </w:pPr>
            <w:r w:rsidRPr="00FD160A">
              <w:rPr>
                <w:rFonts w:cs="Arial"/>
                <w:noProof/>
              </w:rPr>
              <w:t>Compliance with the Regulation on Cross-Border Exchange in Electricity and any relevant legally binding decisions of the European Commission and/or the Agency for the Co-operation of Energy Regulators.</w:t>
            </w:r>
          </w:p>
        </w:tc>
        <w:tc>
          <w:tcPr>
            <w:tcW w:w="932" w:type="pct"/>
          </w:tcPr>
          <w:p w14:paraId="26CEB4AB" w14:textId="77777777" w:rsidR="00C55B77" w:rsidRDefault="00C55B77" w:rsidP="00D04D31">
            <w:pPr>
              <w:keepLines/>
              <w:ind w:left="113" w:right="113"/>
            </w:pPr>
            <w:r w:rsidRPr="00173CB9">
              <w:t>None</w:t>
            </w:r>
          </w:p>
        </w:tc>
      </w:tr>
    </w:tbl>
    <w:p w14:paraId="601790CB" w14:textId="683E5785" w:rsidR="009C426B" w:rsidRDefault="009C426B" w:rsidP="009C426B">
      <w:pPr>
        <w:pStyle w:val="NoSpacing"/>
        <w:rPr>
          <w:noProof/>
        </w:rPr>
      </w:pPr>
      <w:bookmarkStart w:id="361" w:name="_Toc313090989"/>
      <w:bookmarkStart w:id="362" w:name="_Toc459803624"/>
    </w:p>
    <w:p w14:paraId="208D3F67" w14:textId="411289AF" w:rsidR="009C426B" w:rsidRPr="00C94FB3" w:rsidRDefault="009C426B" w:rsidP="009C426B">
      <w:pPr>
        <w:pStyle w:val="Question"/>
        <w:keepNext w:val="0"/>
        <w:keepLines/>
      </w:pPr>
      <w:r w:rsidRPr="002A3F8F">
        <w:t xml:space="preserve">Question </w:t>
      </w:r>
      <w:r w:rsidR="00115BDC">
        <w:t>7</w:t>
      </w:r>
      <w:r>
        <w:t xml:space="preserve">: </w:t>
      </w:r>
      <w:r w:rsidRPr="00C94FB3">
        <w:t xml:space="preserve">Do you consider that DCP </w:t>
      </w:r>
      <w:r>
        <w:t>387</w:t>
      </w:r>
      <w:r w:rsidRPr="00C94FB3">
        <w:t xml:space="preserve"> better facilitates the DCUSA </w:t>
      </w:r>
      <w:r>
        <w:t>General</w:t>
      </w:r>
      <w:r w:rsidRPr="00C94FB3">
        <w:t xml:space="preserve"> Objectives? </w:t>
      </w:r>
    </w:p>
    <w:p w14:paraId="65C626A3" w14:textId="3FE7E6D5" w:rsidR="009C426B" w:rsidRPr="00C94FB3" w:rsidRDefault="009C426B" w:rsidP="009C426B">
      <w:pPr>
        <w:keepLines/>
        <w:numPr>
          <w:ilvl w:val="7"/>
          <w:numId w:val="0"/>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rPr>
          <w:rFonts w:cs="Arial"/>
          <w:b/>
          <w:bCs/>
          <w:color w:val="FFFFFF"/>
          <w:kern w:val="32"/>
          <w:szCs w:val="32"/>
        </w:rPr>
      </w:pPr>
      <w:r w:rsidRPr="00C94FB3">
        <w:rPr>
          <w:rFonts w:cs="Arial"/>
          <w:b/>
          <w:bCs/>
          <w:color w:val="FFFFFF"/>
          <w:kern w:val="32"/>
          <w:szCs w:val="32"/>
        </w:rPr>
        <w:t xml:space="preserve">If so, please detail which of the </w:t>
      </w:r>
      <w:r>
        <w:rPr>
          <w:rFonts w:cs="Arial"/>
          <w:b/>
          <w:bCs/>
          <w:color w:val="FFFFFF"/>
          <w:kern w:val="32"/>
          <w:szCs w:val="32"/>
        </w:rPr>
        <w:t>General</w:t>
      </w:r>
      <w:r w:rsidRPr="00E34F9A">
        <w:rPr>
          <w:rFonts w:cs="Arial"/>
          <w:b/>
          <w:bCs/>
          <w:color w:val="FFFFFF"/>
          <w:kern w:val="32"/>
          <w:szCs w:val="32"/>
        </w:rPr>
        <w:t xml:space="preserve"> </w:t>
      </w:r>
      <w:r w:rsidRPr="00C94FB3">
        <w:rPr>
          <w:rFonts w:cs="Arial"/>
          <w:b/>
          <w:bCs/>
          <w:color w:val="FFFFFF"/>
          <w:kern w:val="32"/>
          <w:szCs w:val="32"/>
        </w:rPr>
        <w:t>Objectives you believe are better facilitated and provide supporting reasons.</w:t>
      </w:r>
    </w:p>
    <w:p w14:paraId="7DC51B58" w14:textId="77777777" w:rsidR="009C426B" w:rsidRDefault="009C426B" w:rsidP="009C426B">
      <w:pPr>
        <w:pStyle w:val="Question"/>
        <w:keepNext w:val="0"/>
        <w:keepLines/>
      </w:pPr>
      <w:r w:rsidRPr="00C94FB3">
        <w:t>If not, please provide supporting reasons</w:t>
      </w:r>
      <w:r>
        <w:t>.</w:t>
      </w:r>
    </w:p>
    <w:p w14:paraId="79DAB936" w14:textId="0D17AB69" w:rsidR="00FD160A" w:rsidRPr="00FD160A" w:rsidRDefault="00FD160A" w:rsidP="00D734DB">
      <w:pPr>
        <w:pStyle w:val="Heading02"/>
        <w:rPr>
          <w:noProof/>
        </w:rPr>
      </w:pPr>
      <w:bookmarkStart w:id="363" w:name="_Toc75864003"/>
      <w:r w:rsidRPr="00FD160A">
        <w:rPr>
          <w:noProof/>
        </w:rPr>
        <w:t>Impacts &amp; Other Considerations</w:t>
      </w:r>
      <w:bookmarkEnd w:id="361"/>
      <w:bookmarkEnd w:id="362"/>
      <w:bookmarkEnd w:id="363"/>
    </w:p>
    <w:p w14:paraId="418DB562" w14:textId="472A830A" w:rsidR="00115BDC" w:rsidRDefault="00115BDC" w:rsidP="00D734DB">
      <w:pPr>
        <w:pStyle w:val="Heading2"/>
      </w:pPr>
      <w:r>
        <w:t xml:space="preserve">It should be noted that the </w:t>
      </w:r>
      <w:r w:rsidRPr="00FD160A">
        <w:t xml:space="preserve">issue </w:t>
      </w:r>
      <w:r>
        <w:t>that DCP 387 seeks to resolve w</w:t>
      </w:r>
      <w:r w:rsidRPr="00FD160A">
        <w:t xml:space="preserve">as raised with the </w:t>
      </w:r>
      <w:ins w:id="364" w:author="Dylan Townsend" w:date="2021-07-05T10:50:00Z">
        <w:r w:rsidR="00270FA8">
          <w:t>Distribution Charging Methodologies Development Group (</w:t>
        </w:r>
      </w:ins>
      <w:r w:rsidRPr="00FD160A">
        <w:t>DCMDG</w:t>
      </w:r>
      <w:ins w:id="365" w:author="Dylan Townsend" w:date="2021-07-05T10:50:00Z">
        <w:r w:rsidR="00270FA8">
          <w:t>)</w:t>
        </w:r>
      </w:ins>
      <w:r w:rsidRPr="00FD160A">
        <w:t xml:space="preserve"> prior to </w:t>
      </w:r>
      <w:r>
        <w:t>being submitted into the formal DCUSA Change Control process.</w:t>
      </w:r>
    </w:p>
    <w:p w14:paraId="00CCB38E" w14:textId="65D7512A" w:rsidR="00115BDC" w:rsidRDefault="00115BDC" w:rsidP="00115BDC">
      <w:pPr>
        <w:pStyle w:val="Heading4"/>
        <w:keepLines/>
      </w:pPr>
      <w:r w:rsidRPr="00EB32BB">
        <w:t>Significant Code Review</w:t>
      </w:r>
      <w:ins w:id="366" w:author="Dylan Townsend" w:date="2021-07-05T10:50:00Z">
        <w:r w:rsidR="00270FA8">
          <w:t xml:space="preserve"> (SCR)</w:t>
        </w:r>
      </w:ins>
      <w:r w:rsidRPr="00EB32BB">
        <w:t xml:space="preserve"> </w:t>
      </w:r>
      <w:r>
        <w:t>Impacts</w:t>
      </w:r>
    </w:p>
    <w:p w14:paraId="3E2BCD18" w14:textId="6A7B67CF" w:rsidR="00FD160A" w:rsidRDefault="00FD160A" w:rsidP="00D734DB">
      <w:pPr>
        <w:pStyle w:val="Heading2"/>
      </w:pPr>
      <w:r w:rsidRPr="00FD160A">
        <w:t xml:space="preserve">This proposal does not affect an SCR as such.  However, it is making the implementation of the Targeted Charging Review consistent between transmission and distribution.  </w:t>
      </w:r>
    </w:p>
    <w:p w14:paraId="57729A31" w14:textId="77777777" w:rsidR="00115BDC" w:rsidRDefault="00115BDC" w:rsidP="00115BDC">
      <w:pPr>
        <w:pStyle w:val="Heading4"/>
        <w:keepLines/>
      </w:pPr>
      <w:r>
        <w:t>Impacts on other Industry Codes</w:t>
      </w:r>
    </w:p>
    <w:p w14:paraId="47C73531" w14:textId="65D99CC7" w:rsidR="00FD160A" w:rsidRPr="00FD160A" w:rsidRDefault="009C426B" w:rsidP="00D734DB">
      <w:pPr>
        <w:pStyle w:val="Heading2"/>
      </w:pPr>
      <w:r>
        <w:t xml:space="preserve">The Proposer and Working Group agree that they </w:t>
      </w:r>
      <w:del w:id="367" w:author="Dylan Townsend" w:date="2021-07-07T03:13:00Z">
        <w:r w:rsidDel="00F527CD">
          <w:delText>don’t</w:delText>
        </w:r>
      </w:del>
      <w:ins w:id="368" w:author="Dylan Townsend" w:date="2021-07-07T03:13:00Z">
        <w:r w:rsidR="00F527CD">
          <w:t>do not</w:t>
        </w:r>
      </w:ins>
      <w:r>
        <w:t xml:space="preserve"> believe there are </w:t>
      </w:r>
      <w:r w:rsidR="00FD160A" w:rsidRPr="00FD160A">
        <w:t>any other cross-code implications other than bringing the DCUSA into line with the CUSC.</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10"/>
        <w:gridCol w:w="1134"/>
        <w:gridCol w:w="791"/>
      </w:tblGrid>
      <w:tr w:rsidR="00FD160A" w:rsidRPr="00FD160A" w14:paraId="095F36BC" w14:textId="77777777" w:rsidTr="00FD00B7">
        <w:trPr>
          <w:trHeight w:val="258"/>
        </w:trPr>
        <w:tc>
          <w:tcPr>
            <w:tcW w:w="1242" w:type="dxa"/>
            <w:tcBorders>
              <w:top w:val="nil"/>
              <w:left w:val="nil"/>
              <w:bottom w:val="nil"/>
              <w:right w:val="nil"/>
            </w:tcBorders>
          </w:tcPr>
          <w:p w14:paraId="40507CC1" w14:textId="77777777" w:rsidR="00FD160A" w:rsidRPr="00FD160A" w:rsidRDefault="00FD160A" w:rsidP="00FD160A">
            <w:pPr>
              <w:spacing w:line="240" w:lineRule="auto"/>
              <w:rPr>
                <w:rFonts w:cs="Arial"/>
                <w:noProof/>
                <w:szCs w:val="20"/>
              </w:rPr>
            </w:pPr>
            <w:r w:rsidRPr="00FD160A">
              <w:rPr>
                <w:rFonts w:cs="Arial"/>
                <w:noProof/>
                <w:szCs w:val="20"/>
              </w:rPr>
              <w:t xml:space="preserve">BSC              </w:t>
            </w:r>
          </w:p>
          <w:p w14:paraId="6ACEDDCA" w14:textId="77777777" w:rsidR="00FD160A" w:rsidRPr="00FD160A" w:rsidRDefault="00FD160A" w:rsidP="00FD160A">
            <w:pPr>
              <w:spacing w:line="240" w:lineRule="auto"/>
              <w:rPr>
                <w:rFonts w:cs="Arial"/>
                <w:noProof/>
                <w:szCs w:val="20"/>
              </w:rPr>
            </w:pPr>
            <w:r w:rsidRPr="00FD160A">
              <w:rPr>
                <w:rFonts w:cs="Arial"/>
                <w:noProof/>
                <w:szCs w:val="20"/>
              </w:rPr>
              <w:t xml:space="preserve">CUSC            </w:t>
            </w:r>
          </w:p>
          <w:p w14:paraId="1D1F7AE2" w14:textId="77777777" w:rsidR="00FD160A" w:rsidRPr="00FD160A" w:rsidRDefault="00FD160A" w:rsidP="00FD160A">
            <w:pPr>
              <w:spacing w:line="240" w:lineRule="auto"/>
              <w:rPr>
                <w:rFonts w:cs="Arial"/>
                <w:noProof/>
                <w:szCs w:val="20"/>
              </w:rPr>
            </w:pPr>
            <w:r w:rsidRPr="00FD160A">
              <w:rPr>
                <w:rFonts w:cs="Arial"/>
                <w:noProof/>
                <w:szCs w:val="20"/>
              </w:rPr>
              <w:t xml:space="preserve">Grid Code      </w:t>
            </w:r>
          </w:p>
          <w:p w14:paraId="5BB9E42D" w14:textId="77777777" w:rsidR="00FD160A" w:rsidRPr="00FD160A" w:rsidRDefault="00FD160A" w:rsidP="00FD160A">
            <w:pPr>
              <w:spacing w:line="240" w:lineRule="auto"/>
              <w:rPr>
                <w:rFonts w:cs="Arial"/>
                <w:noProof/>
                <w:szCs w:val="20"/>
              </w:rPr>
            </w:pPr>
            <w:r w:rsidRPr="00FD160A">
              <w:rPr>
                <w:rFonts w:cs="Arial"/>
                <w:noProof/>
                <w:szCs w:val="20"/>
              </w:rPr>
              <w:t xml:space="preserve">MRA            </w:t>
            </w:r>
          </w:p>
        </w:tc>
        <w:tc>
          <w:tcPr>
            <w:tcW w:w="910" w:type="dxa"/>
            <w:tcBorders>
              <w:top w:val="nil"/>
              <w:left w:val="nil"/>
              <w:bottom w:val="nil"/>
              <w:right w:val="nil"/>
            </w:tcBorders>
          </w:tcPr>
          <w:p w14:paraId="05737568"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p w14:paraId="396BCF34"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p w14:paraId="77F8CF1C"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1"/>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p w14:paraId="1F2E617B"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2"/>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tc>
        <w:tc>
          <w:tcPr>
            <w:tcW w:w="1134" w:type="dxa"/>
            <w:tcBorders>
              <w:top w:val="nil"/>
              <w:left w:val="nil"/>
              <w:bottom w:val="nil"/>
              <w:right w:val="nil"/>
            </w:tcBorders>
          </w:tcPr>
          <w:p w14:paraId="515E6C59" w14:textId="77777777" w:rsidR="00FD160A" w:rsidRPr="00FD160A" w:rsidRDefault="00FD160A" w:rsidP="00FD160A">
            <w:pPr>
              <w:spacing w:line="240" w:lineRule="auto"/>
              <w:rPr>
                <w:rFonts w:cs="Arial"/>
                <w:noProof/>
                <w:szCs w:val="20"/>
              </w:rPr>
            </w:pPr>
            <w:r w:rsidRPr="00FD160A">
              <w:rPr>
                <w:rFonts w:cs="Arial"/>
                <w:noProof/>
                <w:szCs w:val="20"/>
              </w:rPr>
              <w:t>SEC</w:t>
            </w:r>
          </w:p>
          <w:p w14:paraId="2E6F62CE" w14:textId="77777777" w:rsidR="00FD160A" w:rsidRPr="00FD160A" w:rsidRDefault="00FD160A" w:rsidP="00FD160A">
            <w:pPr>
              <w:spacing w:line="240" w:lineRule="auto"/>
              <w:rPr>
                <w:rFonts w:cs="Arial"/>
                <w:noProof/>
                <w:szCs w:val="20"/>
              </w:rPr>
            </w:pPr>
            <w:r w:rsidRPr="00FD160A">
              <w:rPr>
                <w:rFonts w:cs="Arial"/>
                <w:noProof/>
                <w:szCs w:val="20"/>
              </w:rPr>
              <w:t xml:space="preserve">Other          </w:t>
            </w:r>
          </w:p>
          <w:p w14:paraId="022E55D3" w14:textId="77777777" w:rsidR="00FD160A" w:rsidRPr="00FD160A" w:rsidRDefault="00FD160A" w:rsidP="00FD160A">
            <w:pPr>
              <w:spacing w:line="240" w:lineRule="auto"/>
              <w:rPr>
                <w:rFonts w:cs="Arial"/>
                <w:noProof/>
                <w:szCs w:val="20"/>
              </w:rPr>
            </w:pPr>
            <w:r w:rsidRPr="00FD160A">
              <w:rPr>
                <w:rFonts w:cs="Arial"/>
                <w:noProof/>
                <w:szCs w:val="20"/>
              </w:rPr>
              <w:t xml:space="preserve">None              </w:t>
            </w:r>
          </w:p>
        </w:tc>
        <w:tc>
          <w:tcPr>
            <w:tcW w:w="791" w:type="dxa"/>
            <w:tcBorders>
              <w:top w:val="nil"/>
              <w:left w:val="nil"/>
              <w:bottom w:val="nil"/>
              <w:right w:val="nil"/>
            </w:tcBorders>
          </w:tcPr>
          <w:p w14:paraId="469F4316"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p w14:paraId="66DD8F1D"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p w14:paraId="5CC8407F"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
                  <w:enabled/>
                  <w:calcOnExit w:val="0"/>
                  <w:checkBox>
                    <w:sizeAuto/>
                    <w:default w:val="1"/>
                  </w:checkBox>
                </w:ffData>
              </w:fldChar>
            </w:r>
            <w:r w:rsidRPr="00FD160A">
              <w:rPr>
                <w:rFonts w:cs="Arial"/>
                <w:noProof/>
                <w:szCs w:val="20"/>
              </w:rPr>
              <w:instrText xml:space="preserve"> FORMCHECKBOX </w:instrText>
            </w:r>
            <w:r w:rsidR="002B4F63">
              <w:rPr>
                <w:rFonts w:cs="Arial"/>
                <w:noProof/>
                <w:szCs w:val="20"/>
              </w:rPr>
            </w:r>
            <w:r w:rsidR="002B4F63">
              <w:rPr>
                <w:rFonts w:cs="Arial"/>
                <w:noProof/>
                <w:szCs w:val="20"/>
              </w:rPr>
              <w:fldChar w:fldCharType="separate"/>
            </w:r>
            <w:r w:rsidRPr="00FD160A">
              <w:rPr>
                <w:rFonts w:cs="Arial"/>
                <w:noProof/>
                <w:szCs w:val="20"/>
              </w:rPr>
              <w:fldChar w:fldCharType="end"/>
            </w:r>
          </w:p>
        </w:tc>
      </w:tr>
    </w:tbl>
    <w:p w14:paraId="0C0B1C9E" w14:textId="77777777" w:rsidR="00115BDC" w:rsidRPr="00EB32BB" w:rsidRDefault="00115BDC" w:rsidP="00115BDC">
      <w:pPr>
        <w:pStyle w:val="Heading4"/>
        <w:keepLines/>
      </w:pPr>
      <w:r>
        <w:t>Environmental Impacts</w:t>
      </w:r>
    </w:p>
    <w:p w14:paraId="21559DA9" w14:textId="1C415D97" w:rsidR="00115BDC" w:rsidRPr="00F92657" w:rsidRDefault="00115BDC" w:rsidP="00D734DB">
      <w:pPr>
        <w:pStyle w:val="Heading2"/>
      </w:pPr>
      <w:r w:rsidRPr="002733C1">
        <w:t>In accordance with DCUSA Clause 11.14.6, the Working Group assessed whether there would be a material impact on greenhouse gas emissions if DCP</w:t>
      </w:r>
      <w:r>
        <w:t xml:space="preserve"> 387</w:t>
      </w:r>
      <w:r w:rsidRPr="002733C1">
        <w:t xml:space="preserve"> were</w:t>
      </w:r>
      <w:r>
        <w:t xml:space="preserve"> to be</w:t>
      </w:r>
      <w:r w:rsidRPr="002733C1">
        <w:t xml:space="preserve"> implemented. The Working Group did not identify any material impact on greenhouse gas emissions from the implementation of this CP.</w:t>
      </w:r>
    </w:p>
    <w:p w14:paraId="6C8E2213" w14:textId="43D52E92" w:rsidR="00115BDC" w:rsidRPr="00C94FB3" w:rsidRDefault="00115BDC" w:rsidP="00115BDC">
      <w:pPr>
        <w:pStyle w:val="Question"/>
        <w:keepNext w:val="0"/>
        <w:keepLines/>
        <w:rPr>
          <w:b w:val="0"/>
          <w:bCs w:val="0"/>
        </w:rPr>
      </w:pPr>
      <w:r w:rsidRPr="002A3F8F">
        <w:t>Question</w:t>
      </w:r>
      <w:r>
        <w:t xml:space="preserve"> 8:</w:t>
      </w:r>
      <w:r w:rsidRPr="00D2628A">
        <w:t xml:space="preserve"> Are you aware of any wider industry developments that may impact upon or be impacted by this CP</w:t>
      </w:r>
      <w:r>
        <w:t>?</w:t>
      </w:r>
    </w:p>
    <w:p w14:paraId="23BE3042" w14:textId="77777777" w:rsidR="00115BDC" w:rsidRDefault="00115BDC" w:rsidP="00115BDC">
      <w:pPr>
        <w:pStyle w:val="Heading4"/>
        <w:keepLines/>
      </w:pPr>
      <w:r w:rsidRPr="00B52063">
        <w:t>Engagement with the Authority</w:t>
      </w:r>
    </w:p>
    <w:p w14:paraId="524E2978" w14:textId="231A451D" w:rsidR="00115BDC" w:rsidRDefault="00115BDC" w:rsidP="00D734DB">
      <w:pPr>
        <w:pStyle w:val="Heading2"/>
      </w:pPr>
      <w:r w:rsidRPr="00882F64">
        <w:t xml:space="preserve">Ofgem has been fully engaged throughout the development of </w:t>
      </w:r>
      <w:r>
        <w:t>the CP</w:t>
      </w:r>
      <w:r w:rsidRPr="00882F64">
        <w:t xml:space="preserve"> as a</w:t>
      </w:r>
      <w:r>
        <w:t xml:space="preserve">n observer </w:t>
      </w:r>
      <w:r w:rsidRPr="00882F64">
        <w:t>of the Working Group</w:t>
      </w:r>
      <w:r>
        <w:t xml:space="preserve"> and regular attendee of the TCR Implementation Steering Group and the DCMDG</w:t>
      </w:r>
      <w:r w:rsidRPr="00882F64">
        <w:t>.</w:t>
      </w:r>
    </w:p>
    <w:p w14:paraId="27D3C993" w14:textId="13FBFD89" w:rsidR="00C55B77" w:rsidRPr="00C55B77" w:rsidRDefault="00C55B77" w:rsidP="00D734DB">
      <w:pPr>
        <w:pStyle w:val="Heading02"/>
      </w:pPr>
      <w:bookmarkStart w:id="369" w:name="_Toc75864004"/>
      <w:r w:rsidRPr="00C55B77">
        <w:lastRenderedPageBreak/>
        <w:t>Implementation Date</w:t>
      </w:r>
      <w:bookmarkEnd w:id="369"/>
    </w:p>
    <w:p w14:paraId="67429D22" w14:textId="47417A40" w:rsidR="00FD160A" w:rsidRDefault="00115BDC" w:rsidP="00D734DB">
      <w:pPr>
        <w:pStyle w:val="Heading2"/>
      </w:pPr>
      <w:r>
        <w:t>The Proposer indicated their view that if approved, DCP 387 should be implemented a</w:t>
      </w:r>
      <w:r w:rsidR="00FD160A" w:rsidRPr="00FD160A">
        <w:t xml:space="preserve">s soon as practicable and in any case by </w:t>
      </w:r>
      <w:ins w:id="370" w:author="Dylan Townsend" w:date="2021-07-05T10:58:00Z">
        <w:r w:rsidR="00B51E74">
          <w:t>no later than 0</w:t>
        </w:r>
      </w:ins>
      <w:r w:rsidR="00FD160A" w:rsidRPr="00FD160A">
        <w:t xml:space="preserve">1 April 2023, </w:t>
      </w:r>
      <w:ins w:id="371" w:author="Dylan Townsend" w:date="2021-07-05T10:58:00Z">
        <w:r w:rsidR="00B51E74">
          <w:t>i.e.</w:t>
        </w:r>
      </w:ins>
      <w:ins w:id="372" w:author="Dylan Townsend" w:date="2021-07-05T10:59:00Z">
        <w:r w:rsidR="00B51E74">
          <w:t xml:space="preserve">, </w:t>
        </w:r>
      </w:ins>
      <w:r w:rsidR="00FD160A" w:rsidRPr="00FD160A">
        <w:t xml:space="preserve">the next scheduled issuing of the DNO tariffs.  </w:t>
      </w:r>
    </w:p>
    <w:p w14:paraId="764B9379" w14:textId="205B2816" w:rsidR="00115BDC" w:rsidRPr="00115BDC" w:rsidRDefault="00115BDC" w:rsidP="00D734DB">
      <w:pPr>
        <w:pStyle w:val="Heading2"/>
      </w:pPr>
      <w:r>
        <w:t xml:space="preserve">The Working Group considered this further </w:t>
      </w:r>
      <w:ins w:id="373" w:author="Dylan Townsend" w:date="2021-07-05T10:52:00Z">
        <w:r w:rsidR="00270FA8">
          <w:t xml:space="preserve">and </w:t>
        </w:r>
      </w:ins>
      <w:ins w:id="374" w:author="Dylan Townsend" w:date="2021-07-05T10:59:00Z">
        <w:r w:rsidR="00B51E74">
          <w:t xml:space="preserve">did not believe that a lead time for implementation to 01 April 2023 was required </w:t>
        </w:r>
      </w:ins>
      <w:ins w:id="375" w:author="Dylan Townsend" w:date="2021-07-05T11:00:00Z">
        <w:r w:rsidR="00B51E74">
          <w:t>since there is no impact to tariffs and the m</w:t>
        </w:r>
      </w:ins>
      <w:ins w:id="376" w:author="Dylan Townsend" w:date="2021-07-05T11:01:00Z">
        <w:r w:rsidR="00B51E74">
          <w:t xml:space="preserve">odels do not need to be updated as a consequence of this change. </w:t>
        </w:r>
        <w:bookmarkStart w:id="377" w:name="_Hlk76458753"/>
        <w:r w:rsidR="00B51E74">
          <w:t xml:space="preserve">The Working Group </w:t>
        </w:r>
      </w:ins>
      <w:r>
        <w:t xml:space="preserve">agreed to seek industry views on </w:t>
      </w:r>
      <w:ins w:id="378" w:author="Dylan Townsend" w:date="2021-07-05T11:02:00Z">
        <w:r w:rsidR="00B51E74">
          <w:t xml:space="preserve">a proposed implementation date, considering the necessary processes to obtain certification </w:t>
        </w:r>
      </w:ins>
      <w:ins w:id="379" w:author="Dylan Townsend" w:date="2021-07-05T11:03:00Z">
        <w:r w:rsidR="00B51E74">
          <w:t>and ensure the correct tariffs can be applied from 01 April 2022.</w:t>
        </w:r>
      </w:ins>
      <w:bookmarkEnd w:id="377"/>
      <w:del w:id="380" w:author="Dylan Townsend" w:date="2021-07-05T11:02:00Z">
        <w:r w:rsidDel="00B51E74">
          <w:delText>the</w:delText>
        </w:r>
      </w:del>
      <w:del w:id="381" w:author="Dylan Townsend" w:date="2021-07-05T11:03:00Z">
        <w:r w:rsidDel="00B51E74">
          <w:delText xml:space="preserve"> question on whether the change should be implemented in </w:delText>
        </w:r>
        <w:r w:rsidRPr="0017739D" w:rsidDel="00B51E74">
          <w:delText>either</w:delText>
        </w:r>
        <w:r w:rsidDel="00B51E74">
          <w:delText xml:space="preserve"> the</w:delText>
        </w:r>
        <w:r w:rsidRPr="0017739D" w:rsidDel="00B51E74">
          <w:delText xml:space="preserve"> first release after approval or on 01 April 2022</w:delText>
        </w:r>
        <w:r w:rsidDel="00B51E74">
          <w:delText>.</w:delText>
        </w:r>
        <w:r w:rsidRPr="005977D5" w:rsidDel="00B51E74">
          <w:delText xml:space="preserve"> </w:delText>
        </w:r>
      </w:del>
    </w:p>
    <w:p w14:paraId="3A81E63D" w14:textId="41976E9B" w:rsidR="00115BDC" w:rsidRPr="00BD14B1" w:rsidDel="003B5A4D" w:rsidRDefault="00115BDC" w:rsidP="003A5B7D">
      <w:pPr>
        <w:pStyle w:val="Question"/>
        <w:rPr>
          <w:del w:id="382" w:author="Dylan Townsend" w:date="2021-07-07T02:26:00Z"/>
          <w:rPrChange w:id="383" w:author="Dylan Townsend" w:date="2021-07-07T07:39:00Z">
            <w:rPr>
              <w:del w:id="384" w:author="Dylan Townsend" w:date="2021-07-07T02:26:00Z"/>
              <w:bCs w:val="0"/>
            </w:rPr>
          </w:rPrChange>
        </w:rPr>
      </w:pPr>
      <w:r w:rsidRPr="00BD14B1">
        <w:t xml:space="preserve">Question 9: </w:t>
      </w:r>
      <w:del w:id="385" w:author="Dylan Townsend" w:date="2021-07-05T10:57:00Z">
        <w:r w:rsidRPr="00BD14B1" w:rsidDel="00270FA8">
          <w:rPr>
            <w:bCs w:val="0"/>
          </w:rPr>
          <w:delText xml:space="preserve">Which </w:delText>
        </w:r>
      </w:del>
      <w:ins w:id="386" w:author="Dylan Townsend" w:date="2021-07-07T02:25:00Z">
        <w:r w:rsidR="003B5A4D" w:rsidRPr="00BD14B1">
          <w:rPr>
            <w:bCs w:val="0"/>
          </w:rPr>
          <w:t xml:space="preserve">What </w:t>
        </w:r>
      </w:ins>
      <w:ins w:id="387" w:author="Dylan Townsend" w:date="2021-07-05T10:57:00Z">
        <w:r w:rsidR="00270FA8" w:rsidRPr="00BD14B1">
          <w:rPr>
            <w:bCs w:val="0"/>
          </w:rPr>
          <w:t xml:space="preserve"> </w:t>
        </w:r>
      </w:ins>
      <w:del w:id="388" w:author="Dylan Townsend" w:date="2021-07-05T10:57:00Z">
        <w:r w:rsidRPr="00BD14B1" w:rsidDel="00270FA8">
          <w:rPr>
            <w:bCs w:val="0"/>
          </w:rPr>
          <w:delText>of the following</w:delText>
        </w:r>
      </w:del>
      <w:del w:id="389" w:author="Dylan Townsend" w:date="2021-07-07T02:25:00Z">
        <w:r w:rsidRPr="00BD14B1" w:rsidDel="003B5A4D">
          <w:rPr>
            <w:bCs w:val="0"/>
          </w:rPr>
          <w:delText xml:space="preserve"> proposed </w:delText>
        </w:r>
      </w:del>
      <w:r w:rsidRPr="00BD14B1">
        <w:rPr>
          <w:bCs w:val="0"/>
        </w:rPr>
        <w:t>implementation date</w:t>
      </w:r>
      <w:del w:id="390" w:author="Dylan Townsend" w:date="2021-07-07T02:25:00Z">
        <w:r w:rsidRPr="00BD14B1" w:rsidDel="003B5A4D">
          <w:rPr>
            <w:bCs w:val="0"/>
          </w:rPr>
          <w:delText>s</w:delText>
        </w:r>
      </w:del>
      <w:r w:rsidRPr="00BD14B1">
        <w:rPr>
          <w:bCs w:val="0"/>
        </w:rPr>
        <w:t xml:space="preserve"> do you </w:t>
      </w:r>
      <w:ins w:id="391" w:author="Dylan Townsend" w:date="2021-07-07T02:25:00Z">
        <w:r w:rsidR="003B5A4D" w:rsidRPr="00BD14B1">
          <w:rPr>
            <w:bCs w:val="0"/>
          </w:rPr>
          <w:t>believe</w:t>
        </w:r>
      </w:ins>
      <w:del w:id="392" w:author="Dylan Townsend" w:date="2021-07-07T02:25:00Z">
        <w:r w:rsidRPr="00BD14B1" w:rsidDel="003B5A4D">
          <w:rPr>
            <w:bCs w:val="0"/>
          </w:rPr>
          <w:delText>consider</w:delText>
        </w:r>
      </w:del>
      <w:r w:rsidRPr="00BD14B1">
        <w:rPr>
          <w:bCs w:val="0"/>
        </w:rPr>
        <w:t xml:space="preserve"> to be most appropriate</w:t>
      </w:r>
      <w:ins w:id="393" w:author="Dylan Townsend" w:date="2021-07-07T02:26:00Z">
        <w:r w:rsidR="003B5A4D" w:rsidRPr="00BD14B1">
          <w:rPr>
            <w:bCs w:val="0"/>
          </w:rPr>
          <w:t xml:space="preserve"> for DCP 387?</w:t>
        </w:r>
      </w:ins>
      <w:del w:id="394" w:author="Dylan Townsend" w:date="2021-07-07T02:26:00Z">
        <w:r w:rsidRPr="00BD14B1" w:rsidDel="003B5A4D">
          <w:rPr>
            <w:bCs w:val="0"/>
          </w:rPr>
          <w:delText>:</w:delText>
        </w:r>
      </w:del>
    </w:p>
    <w:p w14:paraId="412951B1" w14:textId="268A29F0" w:rsidR="00115BDC" w:rsidDel="003B5A4D" w:rsidRDefault="00115BDC" w:rsidP="003A5B7D">
      <w:pPr>
        <w:pStyle w:val="Question"/>
        <w:rPr>
          <w:del w:id="395" w:author="Dylan Townsend" w:date="2021-07-07T02:26:00Z"/>
        </w:rPr>
      </w:pPr>
      <w:del w:id="396" w:author="Dylan Townsend" w:date="2021-07-07T02:26:00Z">
        <w:r w:rsidDel="003B5A4D">
          <w:delText xml:space="preserve">   - First standard release following approval; or</w:delText>
        </w:r>
      </w:del>
    </w:p>
    <w:p w14:paraId="3517FADC" w14:textId="2771EA69" w:rsidR="00115BDC" w:rsidDel="003B5A4D" w:rsidRDefault="00115BDC" w:rsidP="003A5B7D">
      <w:pPr>
        <w:pStyle w:val="Question"/>
        <w:rPr>
          <w:del w:id="397" w:author="Dylan Townsend" w:date="2021-07-07T02:26:00Z"/>
        </w:rPr>
      </w:pPr>
      <w:del w:id="398" w:author="Dylan Townsend" w:date="2021-07-07T02:26:00Z">
        <w:r w:rsidDel="003B5A4D">
          <w:delText xml:space="preserve">   - 01 April 2022? </w:delText>
        </w:r>
      </w:del>
    </w:p>
    <w:p w14:paraId="6BB595C3" w14:textId="1E268E9C" w:rsidR="00115BDC" w:rsidRPr="00115BDC" w:rsidDel="00B51E74" w:rsidRDefault="00115BDC" w:rsidP="003A5B7D">
      <w:pPr>
        <w:pStyle w:val="Question"/>
        <w:rPr>
          <w:del w:id="399" w:author="Dylan Townsend" w:date="2021-07-05T10:58:00Z"/>
        </w:rPr>
      </w:pPr>
      <w:del w:id="400" w:author="Dylan Townsend" w:date="2021-07-05T10:58:00Z">
        <w:r w:rsidDel="00B51E74">
          <w:delText xml:space="preserve">Please </w:delText>
        </w:r>
        <w:r w:rsidRPr="00C94FB3" w:rsidDel="00B51E74">
          <w:delText xml:space="preserve">provide supporting </w:delText>
        </w:r>
        <w:r w:rsidDel="00B51E74">
          <w:delText>rationale for your choice.</w:delText>
        </w:r>
      </w:del>
    </w:p>
    <w:p w14:paraId="5475D2B4" w14:textId="4DB87369" w:rsidR="00115BDC" w:rsidRDefault="00115BDC" w:rsidP="003A5B7D">
      <w:pPr>
        <w:pStyle w:val="Question"/>
        <w:rPr>
          <w:iCs/>
          <w:szCs w:val="28"/>
        </w:rPr>
      </w:pPr>
    </w:p>
    <w:p w14:paraId="3830732A" w14:textId="77777777" w:rsidR="00D734DB" w:rsidRPr="00FD160A" w:rsidRDefault="00D734DB" w:rsidP="00115BDC">
      <w:pPr>
        <w:keepLines/>
        <w:spacing w:line="360" w:lineRule="auto"/>
        <w:jc w:val="both"/>
        <w:outlineLvl w:val="1"/>
        <w:rPr>
          <w:rFonts w:cs="Arial"/>
          <w:bCs/>
          <w:iCs/>
          <w:szCs w:val="28"/>
        </w:rPr>
      </w:pPr>
    </w:p>
    <w:p w14:paraId="6A5EF0ED" w14:textId="5BF269F4" w:rsidR="00CC0C7A" w:rsidRPr="00EB32BB" w:rsidRDefault="00CC0C7A" w:rsidP="00D734DB">
      <w:pPr>
        <w:pStyle w:val="Heading02"/>
      </w:pPr>
      <w:bookmarkStart w:id="401" w:name="_Toc75864005"/>
      <w:bookmarkEnd w:id="20"/>
      <w:r>
        <w:t>Consultation Questions</w:t>
      </w:r>
      <w:bookmarkEnd w:id="401"/>
    </w:p>
    <w:p w14:paraId="574D9B93" w14:textId="77777777" w:rsidR="002733C1" w:rsidRDefault="00CC0C7A" w:rsidP="00D734DB">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6"/>
        <w:gridCol w:w="9014"/>
      </w:tblGrid>
      <w:tr w:rsidR="002A3F8F" w:rsidRPr="00027B6F" w14:paraId="0719DCCC" w14:textId="77777777" w:rsidTr="000E358F">
        <w:trPr>
          <w:trHeight w:hRule="exact" w:val="567"/>
        </w:trPr>
        <w:tc>
          <w:tcPr>
            <w:tcW w:w="365" w:type="pct"/>
            <w:tcBorders>
              <w:bottom w:val="single" w:sz="6" w:space="0" w:color="000066"/>
              <w:right w:val="nil"/>
            </w:tcBorders>
            <w:shd w:val="clear" w:color="auto" w:fill="008576"/>
            <w:vAlign w:val="center"/>
          </w:tcPr>
          <w:p w14:paraId="1FA2766A" w14:textId="77777777" w:rsidR="002A3F8F" w:rsidRPr="006347BD" w:rsidRDefault="002A3F8F" w:rsidP="009B60EF">
            <w:pPr>
              <w:keepLines/>
              <w:ind w:left="113"/>
              <w:rPr>
                <w:rFonts w:cs="Arial"/>
                <w:b/>
                <w:bCs/>
                <w:color w:val="FFFFFF"/>
                <w:sz w:val="24"/>
              </w:rPr>
            </w:pPr>
            <w:bookmarkStart w:id="402" w:name="_Hlk10148039"/>
            <w:r w:rsidRPr="006347BD">
              <w:rPr>
                <w:rFonts w:cs="Arial"/>
                <w:b/>
                <w:color w:val="FFFFFF"/>
                <w:sz w:val="24"/>
              </w:rPr>
              <w:t>No.</w:t>
            </w:r>
          </w:p>
        </w:tc>
        <w:tc>
          <w:tcPr>
            <w:tcW w:w="4635" w:type="pct"/>
            <w:tcBorders>
              <w:left w:val="nil"/>
              <w:bottom w:val="single" w:sz="6" w:space="0" w:color="000066"/>
            </w:tcBorders>
            <w:shd w:val="clear" w:color="auto" w:fill="008576"/>
            <w:vAlign w:val="center"/>
          </w:tcPr>
          <w:p w14:paraId="36A58631" w14:textId="77777777" w:rsidR="002A3F8F" w:rsidRPr="006347BD" w:rsidRDefault="002A3F8F" w:rsidP="009B60EF">
            <w:pPr>
              <w:keepLines/>
              <w:ind w:left="113"/>
              <w:rPr>
                <w:rFonts w:cs="Arial"/>
                <w:b/>
                <w:bCs/>
                <w:color w:val="FFFFFF"/>
                <w:sz w:val="24"/>
              </w:rPr>
            </w:pPr>
            <w:r w:rsidRPr="006347BD">
              <w:rPr>
                <w:rFonts w:cs="Arial"/>
                <w:b/>
                <w:bCs/>
                <w:color w:val="FFFFFF"/>
                <w:sz w:val="24"/>
              </w:rPr>
              <w:t>Questions</w:t>
            </w:r>
          </w:p>
        </w:tc>
      </w:tr>
      <w:tr w:rsidR="00683C3A" w:rsidRPr="00027B6F" w14:paraId="373ED219"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6382D2B" w14:textId="77777777" w:rsidR="00683C3A" w:rsidRPr="000659C5" w:rsidRDefault="00683C3A" w:rsidP="009B60EF">
            <w:pPr>
              <w:pStyle w:val="ListParagraph"/>
              <w:keepLines/>
              <w:numPr>
                <w:ilvl w:val="0"/>
                <w:numId w:val="16"/>
              </w:numPr>
              <w:spacing w:line="360" w:lineRule="auto"/>
              <w:ind w:left="530"/>
              <w:rPr>
                <w:rFonts w:cs="Arial"/>
                <w:b/>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42980CC" w14:textId="7E90BA3F" w:rsidR="00683C3A" w:rsidRPr="006347BD" w:rsidRDefault="00683C3A" w:rsidP="009B60EF">
            <w:pPr>
              <w:keepLines/>
              <w:spacing w:before="60" w:after="60"/>
              <w:rPr>
                <w:rFonts w:cs="Arial"/>
                <w:bCs/>
              </w:rPr>
            </w:pPr>
            <w:r w:rsidRPr="0058426F">
              <w:rPr>
                <w:bCs/>
              </w:rPr>
              <w:t>Do you understand the intent of the CP?</w:t>
            </w:r>
          </w:p>
        </w:tc>
      </w:tr>
      <w:tr w:rsidR="00683C3A" w:rsidRPr="00027B6F" w14:paraId="7E2E9964"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0EE792" w14:textId="77777777" w:rsidR="00683C3A" w:rsidRPr="000659C5" w:rsidRDefault="00683C3A" w:rsidP="009B60EF">
            <w:pPr>
              <w:pStyle w:val="ListParagraph"/>
              <w:keepLines/>
              <w:numPr>
                <w:ilvl w:val="0"/>
                <w:numId w:val="16"/>
              </w:numPr>
              <w:spacing w:line="360" w:lineRule="auto"/>
              <w:ind w:left="530"/>
              <w:rPr>
                <w:rFonts w:cs="Arial"/>
                <w:b/>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6D68163" w14:textId="2289FF22" w:rsidR="00683C3A" w:rsidRPr="00B05993" w:rsidRDefault="003B5A4D" w:rsidP="009B60EF">
            <w:pPr>
              <w:keepLines/>
              <w:spacing w:before="60" w:after="60"/>
              <w:rPr>
                <w:rFonts w:cs="Arial"/>
                <w:bCs/>
              </w:rPr>
            </w:pPr>
            <w:ins w:id="403" w:author="Dylan Townsend" w:date="2021-07-07T02:22:00Z">
              <w:r w:rsidRPr="003B5A4D">
                <w:t>Are you supportive of the principles that support this CP, which is to address distortion that exists between distribution and transmission connected providers of reactive power services?</w:t>
              </w:r>
            </w:ins>
            <w:del w:id="404" w:author="Dylan Townsend" w:date="2021-07-07T02:22:00Z">
              <w:r w:rsidR="00B05993" w:rsidRPr="00B05993" w:rsidDel="003B5A4D">
                <w:delText>Are you supportive of the principles that support this CP, which is to address the eligibility criteria for receiving a residual fixed charge?</w:delText>
              </w:r>
            </w:del>
          </w:p>
        </w:tc>
      </w:tr>
      <w:tr w:rsidR="00683C3A" w:rsidRPr="00027B6F" w14:paraId="7104D5C9"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CBF846B"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A47D6B6" w14:textId="3CDE19CA" w:rsidR="00683C3A" w:rsidRPr="00B05993" w:rsidRDefault="00D734DB" w:rsidP="009B60EF">
            <w:pPr>
              <w:keepLines/>
              <w:spacing w:before="60" w:after="60"/>
              <w:rPr>
                <w:rFonts w:cs="Arial"/>
                <w:bCs/>
              </w:rPr>
            </w:pPr>
            <w:r w:rsidRPr="00D734DB">
              <w:rPr>
                <w:rFonts w:cs="Arial"/>
                <w:bCs/>
              </w:rPr>
              <w:t>Do you agree with the Working Groups proposed definitions for ‘Ancillary Service’, ‘Balancing Service’, ‘Active Power’ and ‘Reactive Energy’? Please provide the rationale behind your response.</w:t>
            </w:r>
          </w:p>
        </w:tc>
      </w:tr>
      <w:tr w:rsidR="00683C3A" w:rsidRPr="00027B6F" w14:paraId="5E20B327"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18A7FC5"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9549D3C" w14:textId="74CB838C" w:rsidR="00683C3A" w:rsidRPr="00C94FB3" w:rsidRDefault="00D734DB" w:rsidP="009B60EF">
            <w:pPr>
              <w:keepLines/>
              <w:spacing w:before="60" w:after="60"/>
              <w:rPr>
                <w:rFonts w:cs="Arial"/>
                <w:bCs/>
              </w:rPr>
            </w:pPr>
            <w:r>
              <w:t>Do you believe that the Working Groups proposed definition of ‘</w:t>
            </w:r>
            <w:r w:rsidRPr="00F20C4C">
              <w:t>Eligible Services</w:t>
            </w:r>
            <w:r>
              <w:t xml:space="preserve">’ </w:t>
            </w:r>
            <w:r w:rsidRPr="00F20C4C">
              <w:rPr>
                <w:rStyle w:val="Strong"/>
                <w:b w:val="0"/>
                <w:bCs w:val="0"/>
              </w:rPr>
              <w:t>is appropriate for what DCP 387 is seeking to achieve</w:t>
            </w:r>
            <w:r>
              <w:t>? Please provide the rationale behind your response.</w:t>
            </w:r>
          </w:p>
        </w:tc>
      </w:tr>
      <w:tr w:rsidR="00683C3A" w:rsidRPr="00027B6F" w14:paraId="54B7CBB4"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785CD64"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253039" w14:textId="0F323E91" w:rsidR="00D734DB" w:rsidRPr="00C94FB3" w:rsidRDefault="00D734DB" w:rsidP="009B60EF">
            <w:pPr>
              <w:keepLines/>
              <w:spacing w:before="60" w:after="60"/>
              <w:rPr>
                <w:rFonts w:cs="Arial"/>
                <w:bCs/>
              </w:rPr>
            </w:pPr>
            <w:r w:rsidRPr="00D734DB">
              <w:rPr>
                <w:rFonts w:cs="Arial"/>
                <w:bCs/>
              </w:rPr>
              <w:t>Do you believe that the Working Groups proposed definition of ‘Eligible Services Facility’ is appropriate for what DCP 387 is seeking to achieve? Please provide the rationale behind your response.</w:t>
            </w:r>
          </w:p>
        </w:tc>
      </w:tr>
      <w:tr w:rsidR="00683C3A" w:rsidRPr="00027B6F" w14:paraId="5608CA68"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0E9FCB"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E14FBB3" w14:textId="3D4EFFCA" w:rsidR="00683C3A" w:rsidRPr="006347BD" w:rsidRDefault="00D734DB" w:rsidP="009B60EF">
            <w:pPr>
              <w:keepLines/>
              <w:spacing w:before="60" w:after="60"/>
              <w:rPr>
                <w:rFonts w:cs="Arial"/>
                <w:bCs/>
              </w:rPr>
            </w:pPr>
            <w:r w:rsidRPr="00D734DB">
              <w:rPr>
                <w:rFonts w:cs="Arial"/>
                <w:bCs/>
              </w:rPr>
              <w:t>Do you have any comments on the draft legal text for DCP 387?</w:t>
            </w:r>
          </w:p>
        </w:tc>
      </w:tr>
      <w:tr w:rsidR="00683C3A" w:rsidRPr="00027B6F" w14:paraId="0FA3F7B2" w14:textId="77777777" w:rsidTr="00B05993">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49E374"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8D2405" w14:textId="77777777" w:rsidR="00D734DB" w:rsidRPr="00D734DB" w:rsidRDefault="00D734DB" w:rsidP="00D734DB">
            <w:pPr>
              <w:keepLines/>
              <w:spacing w:before="60" w:after="60"/>
              <w:rPr>
                <w:rFonts w:cs="Arial"/>
                <w:bCs/>
              </w:rPr>
            </w:pPr>
            <w:r w:rsidRPr="00D734DB">
              <w:rPr>
                <w:rFonts w:cs="Arial"/>
                <w:bCs/>
              </w:rPr>
              <w:t xml:space="preserve">Do you consider that DCP 387 better facilitates the DCUSA General Objectives? </w:t>
            </w:r>
          </w:p>
          <w:p w14:paraId="0EABB095" w14:textId="77777777" w:rsidR="00D734DB" w:rsidRPr="00D734DB" w:rsidRDefault="00D734DB" w:rsidP="00D734DB">
            <w:pPr>
              <w:keepLines/>
              <w:spacing w:before="60" w:after="60"/>
              <w:rPr>
                <w:rFonts w:cs="Arial"/>
                <w:bCs/>
              </w:rPr>
            </w:pPr>
            <w:r w:rsidRPr="00D734DB">
              <w:rPr>
                <w:rFonts w:cs="Arial"/>
                <w:bCs/>
              </w:rPr>
              <w:lastRenderedPageBreak/>
              <w:t>If so, please detail which of the General Objectives you believe are better facilitated and provide supporting reasons.</w:t>
            </w:r>
          </w:p>
          <w:p w14:paraId="6FA7B3A7" w14:textId="6BA1F2A8" w:rsidR="00683C3A" w:rsidRPr="006347BD" w:rsidRDefault="00D734DB" w:rsidP="00D734DB">
            <w:pPr>
              <w:keepLines/>
              <w:spacing w:before="60" w:after="60"/>
              <w:rPr>
                <w:rFonts w:cs="Arial"/>
                <w:bCs/>
              </w:rPr>
            </w:pPr>
            <w:r w:rsidRPr="00D734DB">
              <w:rPr>
                <w:rFonts w:cs="Arial"/>
                <w:bCs/>
              </w:rPr>
              <w:t>If not, please provide supporting reasons.</w:t>
            </w:r>
          </w:p>
        </w:tc>
      </w:tr>
      <w:tr w:rsidR="00B05993" w:rsidRPr="00027B6F" w14:paraId="11F59EEC" w14:textId="77777777" w:rsidTr="00B05993">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1A7BBF" w14:textId="77777777" w:rsidR="00B05993" w:rsidRPr="000659C5" w:rsidRDefault="00B05993"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F0A1C8A" w14:textId="36FF914B" w:rsidR="00B05993" w:rsidRDefault="00D734DB" w:rsidP="009B60EF">
            <w:pPr>
              <w:keepLines/>
              <w:spacing w:before="60" w:after="60"/>
            </w:pPr>
            <w:r w:rsidRPr="00D734DB">
              <w:t>Are you aware of any wider industry developments that may impact upon or be impacted by this CP?</w:t>
            </w:r>
          </w:p>
        </w:tc>
      </w:tr>
      <w:tr w:rsidR="00683C3A" w:rsidRPr="00027B6F" w14:paraId="6FEB68B8"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72E299E"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FA809C2" w14:textId="2F00D1AA" w:rsidR="00D734DB" w:rsidRPr="00D734DB" w:rsidDel="003B5A4D" w:rsidRDefault="00D734DB" w:rsidP="00D734DB">
            <w:pPr>
              <w:keepLines/>
              <w:spacing w:before="60" w:after="60"/>
              <w:rPr>
                <w:del w:id="405" w:author="Dylan Townsend" w:date="2021-07-07T02:25:00Z"/>
                <w:bCs/>
              </w:rPr>
            </w:pPr>
            <w:r w:rsidRPr="00D734DB">
              <w:rPr>
                <w:bCs/>
              </w:rPr>
              <w:t>Wh</w:t>
            </w:r>
            <w:ins w:id="406" w:author="Dylan Townsend" w:date="2021-07-07T02:24:00Z">
              <w:r w:rsidR="003B5A4D">
                <w:rPr>
                  <w:bCs/>
                </w:rPr>
                <w:t>at</w:t>
              </w:r>
            </w:ins>
            <w:del w:id="407" w:author="Dylan Townsend" w:date="2021-07-07T02:24:00Z">
              <w:r w:rsidRPr="00D734DB" w:rsidDel="003B5A4D">
                <w:rPr>
                  <w:bCs/>
                </w:rPr>
                <w:delText>ich</w:delText>
              </w:r>
            </w:del>
            <w:r w:rsidRPr="00D734DB">
              <w:rPr>
                <w:bCs/>
              </w:rPr>
              <w:t xml:space="preserve"> </w:t>
            </w:r>
            <w:del w:id="408" w:author="Dylan Townsend" w:date="2021-07-07T02:24:00Z">
              <w:r w:rsidRPr="00D734DB" w:rsidDel="003B5A4D">
                <w:rPr>
                  <w:bCs/>
                </w:rPr>
                <w:delText xml:space="preserve">of the following proposed </w:delText>
              </w:r>
            </w:del>
            <w:r w:rsidRPr="00D734DB">
              <w:rPr>
                <w:bCs/>
              </w:rPr>
              <w:t>implementation date</w:t>
            </w:r>
            <w:del w:id="409" w:author="Dylan Townsend" w:date="2021-07-07T02:24:00Z">
              <w:r w:rsidRPr="00D734DB" w:rsidDel="003B5A4D">
                <w:rPr>
                  <w:bCs/>
                </w:rPr>
                <w:delText>s</w:delText>
              </w:r>
            </w:del>
            <w:r w:rsidRPr="00D734DB">
              <w:rPr>
                <w:bCs/>
              </w:rPr>
              <w:t xml:space="preserve"> do you </w:t>
            </w:r>
            <w:del w:id="410" w:author="Dylan Townsend" w:date="2021-07-07T02:24:00Z">
              <w:r w:rsidRPr="00D734DB" w:rsidDel="003B5A4D">
                <w:rPr>
                  <w:bCs/>
                </w:rPr>
                <w:delText xml:space="preserve">consider </w:delText>
              </w:r>
            </w:del>
            <w:ins w:id="411" w:author="Dylan Townsend" w:date="2021-07-07T02:24:00Z">
              <w:r w:rsidR="003B5A4D">
                <w:rPr>
                  <w:bCs/>
                </w:rPr>
                <w:t>believe</w:t>
              </w:r>
              <w:r w:rsidR="003B5A4D" w:rsidRPr="00D734DB">
                <w:rPr>
                  <w:bCs/>
                </w:rPr>
                <w:t xml:space="preserve"> </w:t>
              </w:r>
            </w:ins>
            <w:r w:rsidRPr="00D734DB">
              <w:rPr>
                <w:bCs/>
              </w:rPr>
              <w:t>to be most appropriate</w:t>
            </w:r>
            <w:ins w:id="412" w:author="Dylan Townsend" w:date="2021-07-07T02:24:00Z">
              <w:r w:rsidR="003B5A4D">
                <w:rPr>
                  <w:bCs/>
                </w:rPr>
                <w:t xml:space="preserve"> for DCP 387?</w:t>
              </w:r>
            </w:ins>
            <w:del w:id="413" w:author="Dylan Townsend" w:date="2021-07-07T02:24:00Z">
              <w:r w:rsidRPr="00D734DB" w:rsidDel="003B5A4D">
                <w:rPr>
                  <w:bCs/>
                </w:rPr>
                <w:delText>:</w:delText>
              </w:r>
            </w:del>
          </w:p>
          <w:p w14:paraId="3C8B0DCD" w14:textId="1813ED9D" w:rsidR="00D734DB" w:rsidRPr="00D734DB" w:rsidDel="003B5A4D" w:rsidRDefault="00D734DB" w:rsidP="00D734DB">
            <w:pPr>
              <w:keepLines/>
              <w:spacing w:before="60" w:after="60"/>
              <w:rPr>
                <w:del w:id="414" w:author="Dylan Townsend" w:date="2021-07-07T02:25:00Z"/>
                <w:bCs/>
              </w:rPr>
            </w:pPr>
            <w:del w:id="415" w:author="Dylan Townsend" w:date="2021-07-07T02:25:00Z">
              <w:r w:rsidRPr="00D734DB" w:rsidDel="003B5A4D">
                <w:rPr>
                  <w:bCs/>
                </w:rPr>
                <w:delText xml:space="preserve">   - First standard release following approval; or</w:delText>
              </w:r>
            </w:del>
          </w:p>
          <w:p w14:paraId="3D9D3F66" w14:textId="48024015" w:rsidR="00D734DB" w:rsidRPr="00D734DB" w:rsidDel="003B5A4D" w:rsidRDefault="00D734DB" w:rsidP="00D734DB">
            <w:pPr>
              <w:keepLines/>
              <w:spacing w:before="60" w:after="60"/>
              <w:rPr>
                <w:del w:id="416" w:author="Dylan Townsend" w:date="2021-07-07T02:25:00Z"/>
                <w:bCs/>
              </w:rPr>
            </w:pPr>
            <w:del w:id="417" w:author="Dylan Townsend" w:date="2021-07-07T02:25:00Z">
              <w:r w:rsidRPr="00D734DB" w:rsidDel="003B5A4D">
                <w:rPr>
                  <w:bCs/>
                </w:rPr>
                <w:delText xml:space="preserve">   - 01 April 2022? </w:delText>
              </w:r>
            </w:del>
          </w:p>
          <w:p w14:paraId="50FF5EF9" w14:textId="196138A7" w:rsidR="00683C3A" w:rsidRPr="0058426F" w:rsidRDefault="00D734DB" w:rsidP="00D734DB">
            <w:pPr>
              <w:keepLines/>
              <w:spacing w:before="60" w:after="60"/>
              <w:rPr>
                <w:bCs/>
              </w:rPr>
            </w:pPr>
            <w:del w:id="418" w:author="Dylan Townsend" w:date="2021-07-07T02:25:00Z">
              <w:r w:rsidRPr="00D734DB" w:rsidDel="003B5A4D">
                <w:rPr>
                  <w:bCs/>
                </w:rPr>
                <w:delText>Please provide supporting rationale for your choice.</w:delText>
              </w:r>
            </w:del>
          </w:p>
        </w:tc>
      </w:tr>
      <w:tr w:rsidR="00683C3A" w:rsidRPr="00027B6F" w14:paraId="2026096C"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D549FA6" w14:textId="77777777" w:rsidR="00683C3A" w:rsidRPr="000659C5" w:rsidRDefault="00683C3A" w:rsidP="009B60EF">
            <w:pPr>
              <w:pStyle w:val="ListParagraph"/>
              <w:keepLines/>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27D68B1" w14:textId="10C7A32F" w:rsidR="003F0A5F" w:rsidRPr="0058426F" w:rsidRDefault="00C610F9" w:rsidP="00F352CF">
            <w:pPr>
              <w:keepLines/>
              <w:spacing w:before="60" w:after="60"/>
              <w:rPr>
                <w:bCs/>
              </w:rPr>
            </w:pPr>
            <w:r>
              <w:rPr>
                <w:bCs/>
              </w:rPr>
              <w:t>Do you have any further comments on DCP 387?</w:t>
            </w:r>
          </w:p>
        </w:tc>
      </w:tr>
    </w:tbl>
    <w:bookmarkEnd w:id="402"/>
    <w:p w14:paraId="6EDA8432" w14:textId="1E8797C1" w:rsidR="00CC0C7A" w:rsidRPr="00CC0C7A" w:rsidRDefault="00CC0C7A" w:rsidP="00D734DB">
      <w:pPr>
        <w:pStyle w:val="Heading2"/>
      </w:pPr>
      <w:r w:rsidRPr="00CC0C7A">
        <w:t>Responses should</w:t>
      </w:r>
      <w:r>
        <w:t xml:space="preserve"> be submitted using Attachment </w:t>
      </w:r>
      <w:r w:rsidR="005379FD">
        <w:t>1</w:t>
      </w:r>
      <w:r w:rsidR="005379FD" w:rsidRPr="00CC0C7A">
        <w:t xml:space="preserve"> </w:t>
      </w:r>
      <w:r w:rsidRPr="00CC0C7A">
        <w:t xml:space="preserve">to dcusa@electralink.co.uk </w:t>
      </w:r>
      <w:r w:rsidRPr="00DC7563">
        <w:rPr>
          <w:b/>
        </w:rPr>
        <w:t xml:space="preserve">no later than, </w:t>
      </w:r>
      <w:r w:rsidR="005379FD" w:rsidRPr="00DC7563">
        <w:rPr>
          <w:b/>
        </w:rPr>
        <w:t xml:space="preserve">close of play on </w:t>
      </w:r>
      <w:del w:id="419" w:author="Dylan Townsend" w:date="2021-07-07T04:16:00Z">
        <w:r w:rsidR="00C610F9" w:rsidDel="00C84B33">
          <w:rPr>
            <w:b/>
          </w:rPr>
          <w:delText>XX</w:delText>
        </w:r>
        <w:r w:rsidR="00942A75" w:rsidDel="00C84B33">
          <w:rPr>
            <w:b/>
          </w:rPr>
          <w:delText xml:space="preserve"> </w:delText>
        </w:r>
      </w:del>
      <w:ins w:id="420" w:author="Dylan Townsend" w:date="2021-07-07T04:16:00Z">
        <w:r w:rsidR="00C84B33">
          <w:rPr>
            <w:b/>
          </w:rPr>
          <w:t>02 August</w:t>
        </w:r>
      </w:ins>
      <w:del w:id="421" w:author="Dylan Townsend" w:date="2021-07-07T04:16:00Z">
        <w:r w:rsidR="00C610F9" w:rsidDel="00C84B33">
          <w:rPr>
            <w:b/>
          </w:rPr>
          <w:delText>XX</w:delText>
        </w:r>
      </w:del>
      <w:r w:rsidR="00942A75">
        <w:rPr>
          <w:b/>
        </w:rPr>
        <w:t xml:space="preserve"> 202</w:t>
      </w:r>
      <w:r w:rsidR="00C610F9">
        <w:rPr>
          <w:b/>
        </w:rPr>
        <w:t>1</w:t>
      </w:r>
      <w:r w:rsidR="005379FD" w:rsidRPr="00DC7563">
        <w:t>.</w:t>
      </w:r>
      <w:r w:rsidRPr="00CC0C7A">
        <w:t xml:space="preserve"> </w:t>
      </w:r>
    </w:p>
    <w:p w14:paraId="500E66D4" w14:textId="77777777" w:rsidR="00CC0C7A" w:rsidRPr="00CC0C7A" w:rsidRDefault="00CC0C7A" w:rsidP="00D734DB">
      <w:pPr>
        <w:pStyle w:val="Heading2"/>
      </w:pPr>
      <w:r w:rsidRPr="00CC0C7A">
        <w:t>Responses, or any part thereof, can be provided in confidence. Parties are asked to clearly indicate any parts of a response that are to be treated confidentially.</w:t>
      </w:r>
    </w:p>
    <w:p w14:paraId="538BA5CF" w14:textId="612BC7A5" w:rsidR="002733C1" w:rsidRPr="00FD64CC" w:rsidRDefault="002733C1" w:rsidP="00D734DB">
      <w:pPr>
        <w:pStyle w:val="Heading02"/>
      </w:pPr>
      <w:bookmarkStart w:id="422" w:name="_Toc75864006"/>
      <w:r w:rsidRPr="00FD64CC">
        <w:t>Attachments</w:t>
      </w:r>
      <w:bookmarkEnd w:id="422"/>
      <w:r w:rsidRPr="00FD64CC">
        <w:t xml:space="preserve"> </w:t>
      </w:r>
    </w:p>
    <w:p w14:paraId="2F64EB63" w14:textId="3262B201" w:rsidR="002A3F8F" w:rsidRPr="002A3F8F" w:rsidRDefault="002A3F8F" w:rsidP="009B60EF">
      <w:pPr>
        <w:keepLines/>
        <w:numPr>
          <w:ilvl w:val="0"/>
          <w:numId w:val="17"/>
        </w:numPr>
      </w:pPr>
      <w:r w:rsidRPr="002A3F8F">
        <w:t xml:space="preserve">Attachment 1 – DCP </w:t>
      </w:r>
      <w:r w:rsidR="008D2158">
        <w:t>3</w:t>
      </w:r>
      <w:r w:rsidR="00D734DB">
        <w:t>87</w:t>
      </w:r>
      <w:r w:rsidR="005379FD" w:rsidRPr="002A3F8F">
        <w:t xml:space="preserve"> </w:t>
      </w:r>
      <w:r w:rsidRPr="002A3F8F">
        <w:t>Consultation Response Form</w:t>
      </w:r>
    </w:p>
    <w:p w14:paraId="4DA7121A" w14:textId="278665B2" w:rsidR="002A3F8F" w:rsidRPr="002A3F8F" w:rsidRDefault="002A3F8F" w:rsidP="009B60EF">
      <w:pPr>
        <w:keepLines/>
        <w:numPr>
          <w:ilvl w:val="0"/>
          <w:numId w:val="17"/>
        </w:numPr>
      </w:pPr>
      <w:r w:rsidRPr="002A3F8F">
        <w:t xml:space="preserve">Attachment 2 – DCP </w:t>
      </w:r>
      <w:r w:rsidR="008D2158">
        <w:t>3</w:t>
      </w:r>
      <w:r w:rsidR="00D734DB">
        <w:t>87</w:t>
      </w:r>
      <w:r w:rsidR="008D2158">
        <w:t xml:space="preserve"> </w:t>
      </w:r>
      <w:r w:rsidRPr="002A3F8F">
        <w:t xml:space="preserve">Change Proposal </w:t>
      </w:r>
      <w:r>
        <w:t>Form</w:t>
      </w:r>
    </w:p>
    <w:p w14:paraId="54209280" w14:textId="77777777" w:rsidR="00D734DB" w:rsidRDefault="005379FD" w:rsidP="00C610F9">
      <w:pPr>
        <w:keepLines/>
        <w:numPr>
          <w:ilvl w:val="0"/>
          <w:numId w:val="17"/>
        </w:numPr>
      </w:pPr>
      <w:r>
        <w:t xml:space="preserve">Attachment </w:t>
      </w:r>
      <w:r w:rsidR="00D734DB">
        <w:t>3</w:t>
      </w:r>
      <w:r>
        <w:t xml:space="preserve"> – </w:t>
      </w:r>
      <w:commentRangeStart w:id="423"/>
      <w:commentRangeStart w:id="424"/>
      <w:r w:rsidRPr="002A3F8F">
        <w:t xml:space="preserve">DCP </w:t>
      </w:r>
      <w:r w:rsidR="008D2158">
        <w:t>3</w:t>
      </w:r>
      <w:r w:rsidR="00D734DB">
        <w:t>87</w:t>
      </w:r>
      <w:r>
        <w:t xml:space="preserve"> Draft Legal Text</w:t>
      </w:r>
      <w:commentRangeEnd w:id="423"/>
      <w:r w:rsidR="00790384">
        <w:rPr>
          <w:rStyle w:val="CommentReference"/>
        </w:rPr>
        <w:commentReference w:id="423"/>
      </w:r>
      <w:commentRangeEnd w:id="424"/>
      <w:r w:rsidR="00B51E74">
        <w:rPr>
          <w:rStyle w:val="CommentReference"/>
        </w:rPr>
        <w:commentReference w:id="424"/>
      </w:r>
    </w:p>
    <w:p w14:paraId="0BC7A21E" w14:textId="1CED3E3B" w:rsidR="00D04D31" w:rsidRPr="00D734DB" w:rsidRDefault="00D734DB" w:rsidP="00D04D31">
      <w:pPr>
        <w:keepLines/>
        <w:numPr>
          <w:ilvl w:val="0"/>
          <w:numId w:val="17"/>
        </w:numPr>
      </w:pPr>
      <w:r w:rsidRPr="00D734DB">
        <w:t>Attachment 4</w:t>
      </w:r>
      <w:r w:rsidR="00D04D31">
        <w:t xml:space="preserve"> – </w:t>
      </w:r>
      <w:r w:rsidRPr="00D734DB">
        <w:t xml:space="preserve">Ofgem </w:t>
      </w:r>
      <w:r w:rsidR="00D04D31">
        <w:t>Designation Letter</w:t>
      </w:r>
    </w:p>
    <w:sectPr w:rsidR="00D04D31" w:rsidRPr="00D734DB" w:rsidSect="00D04D31">
      <w:headerReference w:type="default" r:id="rId22"/>
      <w:footerReference w:type="default" r:id="rId23"/>
      <w:pgSz w:w="11906" w:h="16838" w:code="9"/>
      <w:pgMar w:top="1276" w:right="1080" w:bottom="851" w:left="1080" w:header="142" w:footer="28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John Lawton" w:date="2021-07-04T10:59:00Z" w:initials="JL">
    <w:p w14:paraId="3A63BA3F" w14:textId="70A88669" w:rsidR="006E605B" w:rsidRDefault="006E605B">
      <w:pPr>
        <w:pStyle w:val="CommentText"/>
      </w:pPr>
      <w:r>
        <w:rPr>
          <w:rStyle w:val="CommentReference"/>
        </w:rPr>
        <w:annotationRef/>
      </w:r>
      <w:r>
        <w:t>Can we add the appropriate links to these documents.</w:t>
      </w:r>
    </w:p>
  </w:comment>
  <w:comment w:id="22" w:author="Dylan Townsend" w:date="2021-07-05T10:10:00Z" w:initials="DT">
    <w:p w14:paraId="60D8A184" w14:textId="06BEB810" w:rsidR="004F1C5C" w:rsidRPr="00DF1283" w:rsidRDefault="004F1C5C">
      <w:pPr>
        <w:pStyle w:val="CommentText"/>
        <w:rPr>
          <w:b/>
          <w:bCs/>
          <w:u w:val="single"/>
        </w:rPr>
      </w:pPr>
      <w:r>
        <w:rPr>
          <w:rStyle w:val="CommentReference"/>
        </w:rPr>
        <w:annotationRef/>
      </w:r>
      <w:r w:rsidR="003B5A4D">
        <w:rPr>
          <w:rStyle w:val="CommentReference"/>
        </w:rPr>
        <w:annotationRef/>
      </w:r>
      <w:r w:rsidR="00220102">
        <w:rPr>
          <w:rStyle w:val="CommentReference"/>
        </w:rPr>
        <w:annotationRef/>
      </w:r>
      <w:r w:rsidR="00220102">
        <w:rPr>
          <w:rStyle w:val="CommentReference"/>
        </w:rPr>
        <w:annotationRef/>
      </w:r>
      <w:r w:rsidR="00220102">
        <w:rPr>
          <w:rStyle w:val="CommentReference"/>
        </w:rPr>
        <w:annotationRef/>
      </w:r>
      <w:r w:rsidR="00220102" w:rsidRPr="00220102">
        <w:rPr>
          <w:b/>
          <w:bCs/>
          <w:color w:val="C00000"/>
          <w:u w:val="single"/>
        </w:rPr>
        <w:t xml:space="preserve">ACTION: </w:t>
      </w:r>
      <w:r w:rsidR="00220102" w:rsidRPr="00DF1283">
        <w:rPr>
          <w:b/>
          <w:bCs/>
          <w:color w:val="00B050"/>
          <w:u w:val="single"/>
        </w:rPr>
        <w:t xml:space="preserve">Completed </w:t>
      </w:r>
      <w:r w:rsidR="00220102" w:rsidRPr="00220102">
        <w:t>(link added)</w:t>
      </w:r>
    </w:p>
  </w:comment>
  <w:comment w:id="39" w:author="John Lawton" w:date="2021-07-04T10:56:00Z" w:initials="JL">
    <w:p w14:paraId="36778E70" w14:textId="6BB7DDA8" w:rsidR="006E605B" w:rsidRDefault="006E605B">
      <w:pPr>
        <w:pStyle w:val="CommentText"/>
      </w:pPr>
      <w:r>
        <w:rPr>
          <w:rStyle w:val="CommentReference"/>
        </w:rPr>
        <w:annotationRef/>
      </w:r>
      <w:r>
        <w:t>Add two footnotes one that contains the link to the Ofgem decision and the other to DCP359</w:t>
      </w:r>
    </w:p>
  </w:comment>
  <w:comment w:id="40" w:author="Dylan Townsend" w:date="2021-07-05T10:13:00Z" w:initials="DT">
    <w:p w14:paraId="0FC7E55B" w14:textId="21241A26" w:rsidR="004F1C5C" w:rsidRPr="00DF1283" w:rsidRDefault="004F1C5C">
      <w:pPr>
        <w:pStyle w:val="CommentText"/>
        <w:rPr>
          <w:b/>
          <w:bCs/>
          <w:u w:val="single"/>
        </w:rPr>
      </w:pPr>
      <w:r>
        <w:rPr>
          <w:rStyle w:val="CommentReference"/>
        </w:rPr>
        <w:annotationRef/>
      </w:r>
      <w:r w:rsidR="003B5A4D">
        <w:rPr>
          <w:rStyle w:val="CommentReference"/>
        </w:rPr>
        <w:annotationRef/>
      </w:r>
      <w:r w:rsidR="00220102">
        <w:rPr>
          <w:rStyle w:val="CommentReference"/>
        </w:rPr>
        <w:annotationRef/>
      </w:r>
      <w:r w:rsidR="00220102">
        <w:rPr>
          <w:rStyle w:val="CommentReference"/>
        </w:rPr>
        <w:annotationRef/>
      </w:r>
      <w:r w:rsidR="00220102">
        <w:rPr>
          <w:rStyle w:val="CommentReference"/>
        </w:rPr>
        <w:annotationRef/>
      </w:r>
      <w:r w:rsidR="00220102" w:rsidRPr="00220102">
        <w:rPr>
          <w:b/>
          <w:bCs/>
          <w:color w:val="C00000"/>
          <w:u w:val="single"/>
        </w:rPr>
        <w:t xml:space="preserve">ACTION: </w:t>
      </w:r>
      <w:r w:rsidR="00220102" w:rsidRPr="00DF1283">
        <w:rPr>
          <w:b/>
          <w:bCs/>
          <w:color w:val="00B050"/>
          <w:u w:val="single"/>
        </w:rPr>
        <w:t xml:space="preserve">Completed </w:t>
      </w:r>
      <w:r w:rsidR="00220102" w:rsidRPr="00220102">
        <w:t>(link added)</w:t>
      </w:r>
    </w:p>
  </w:comment>
  <w:comment w:id="50" w:author="John Lawton" w:date="2021-07-04T10:49:00Z" w:initials="JL">
    <w:p w14:paraId="49E88B04" w14:textId="0734F19D" w:rsidR="00052A50" w:rsidRDefault="00052A50">
      <w:pPr>
        <w:pStyle w:val="CommentText"/>
      </w:pPr>
      <w:r>
        <w:rPr>
          <w:rStyle w:val="CommentReference"/>
        </w:rPr>
        <w:annotationRef/>
      </w:r>
      <w:r>
        <w:t>Add a link to the document</w:t>
      </w:r>
    </w:p>
  </w:comment>
  <w:comment w:id="51" w:author="Dylan Townsend" w:date="2021-07-05T10:13:00Z" w:initials="DT">
    <w:p w14:paraId="526F090E" w14:textId="313FAF02" w:rsidR="004F1C5C" w:rsidRPr="00DF1283" w:rsidRDefault="004F1C5C">
      <w:pPr>
        <w:pStyle w:val="CommentText"/>
        <w:rPr>
          <w:b/>
          <w:bCs/>
          <w:u w:val="single"/>
        </w:rPr>
      </w:pPr>
      <w:r>
        <w:rPr>
          <w:rStyle w:val="CommentReference"/>
        </w:rPr>
        <w:annotationRef/>
      </w:r>
      <w:r w:rsidR="00220102">
        <w:rPr>
          <w:rStyle w:val="CommentReference"/>
        </w:rPr>
        <w:annotationRef/>
      </w:r>
      <w:r w:rsidR="00220102">
        <w:rPr>
          <w:rStyle w:val="CommentReference"/>
        </w:rPr>
        <w:annotationRef/>
      </w:r>
      <w:r w:rsidR="00220102">
        <w:rPr>
          <w:rStyle w:val="CommentReference"/>
        </w:rPr>
        <w:annotationRef/>
      </w:r>
      <w:r w:rsidR="00220102" w:rsidRPr="00220102">
        <w:rPr>
          <w:b/>
          <w:bCs/>
          <w:color w:val="C00000"/>
          <w:u w:val="single"/>
        </w:rPr>
        <w:t xml:space="preserve">ACTION: </w:t>
      </w:r>
      <w:r w:rsidR="00220102" w:rsidRPr="00DF1283">
        <w:rPr>
          <w:b/>
          <w:bCs/>
          <w:color w:val="00B050"/>
          <w:u w:val="single"/>
        </w:rPr>
        <w:t xml:space="preserve">Completed </w:t>
      </w:r>
      <w:r w:rsidR="00220102" w:rsidRPr="00220102">
        <w:t>(link added)</w:t>
      </w:r>
    </w:p>
  </w:comment>
  <w:comment w:id="65" w:author="John Lawton" w:date="2021-07-04T10:48:00Z" w:initials="JL">
    <w:p w14:paraId="580D525B" w14:textId="4445EED7" w:rsidR="00052A50" w:rsidRDefault="00052A50">
      <w:pPr>
        <w:pStyle w:val="CommentText"/>
      </w:pPr>
      <w:r>
        <w:rPr>
          <w:rStyle w:val="CommentReference"/>
        </w:rPr>
        <w:annotationRef/>
      </w:r>
      <w:r>
        <w:t>We are still left hanging has to what was approved. We need to include the Ofgem section on their approval and a link to the document</w:t>
      </w:r>
    </w:p>
  </w:comment>
  <w:comment w:id="66" w:author="Dylan Townsend" w:date="2021-07-07T10:21:00Z" w:initials="DT">
    <w:p w14:paraId="2E11FB60" w14:textId="1E526D5E" w:rsidR="00CD6332" w:rsidRPr="00DF1283" w:rsidRDefault="00CD6332">
      <w:pPr>
        <w:pStyle w:val="CommentText"/>
        <w:rPr>
          <w:b/>
          <w:bCs/>
          <w:u w:val="single"/>
        </w:rPr>
      </w:pPr>
      <w:r>
        <w:rPr>
          <w:rStyle w:val="CommentReference"/>
        </w:rPr>
        <w:annotationRef/>
      </w:r>
      <w:r>
        <w:rPr>
          <w:rStyle w:val="CommentReference"/>
        </w:rPr>
        <w:annotationRef/>
      </w:r>
      <w:r>
        <w:rPr>
          <w:rStyle w:val="CommentReference"/>
        </w:rPr>
        <w:annotationRef/>
      </w:r>
      <w:r w:rsidRPr="00220102">
        <w:rPr>
          <w:b/>
          <w:bCs/>
          <w:color w:val="C00000"/>
          <w:u w:val="single"/>
        </w:rPr>
        <w:t xml:space="preserve">ACTION: </w:t>
      </w:r>
      <w:r w:rsidRPr="00DF1283">
        <w:rPr>
          <w:b/>
          <w:bCs/>
          <w:color w:val="00B050"/>
          <w:u w:val="single"/>
        </w:rPr>
        <w:t xml:space="preserve">Completed </w:t>
      </w:r>
      <w:r w:rsidRPr="00220102">
        <w:t>(link added)</w:t>
      </w:r>
    </w:p>
  </w:comment>
  <w:comment w:id="87" w:author="Dylan Townsend" w:date="2021-06-29T15:36:00Z" w:initials="DT">
    <w:p w14:paraId="4CB7FAFA" w14:textId="6DAEF856" w:rsidR="006B18A6" w:rsidRDefault="006B18A6">
      <w:pPr>
        <w:pStyle w:val="CommentText"/>
      </w:pPr>
      <w:r>
        <w:rPr>
          <w:rStyle w:val="CommentReference"/>
        </w:rPr>
        <w:annotationRef/>
      </w:r>
      <w:r>
        <w:t>Timeline of divergence still to be added. Should be able to drop in once complete.</w:t>
      </w:r>
    </w:p>
  </w:comment>
  <w:comment w:id="88" w:author="John Lawton" w:date="2021-07-04T11:09:00Z" w:initials="JL">
    <w:p w14:paraId="4B07E103" w14:textId="7D126329" w:rsidR="0045247C" w:rsidRDefault="0045247C">
      <w:pPr>
        <w:pStyle w:val="CommentText"/>
      </w:pPr>
      <w:r>
        <w:rPr>
          <w:rStyle w:val="CommentReference"/>
        </w:rPr>
        <w:annotationRef/>
      </w:r>
      <w:r>
        <w:t>Should this come in section 4 as an intro on how the divergence came about. In addition, check the responses we received to DCP359 to see if this issue was raised and what the response was if it was raised</w:t>
      </w:r>
    </w:p>
  </w:comment>
  <w:comment w:id="89" w:author="Dylan Townsend" w:date="2021-07-07T07:42:00Z" w:initials="DT">
    <w:p w14:paraId="30AF99D8" w14:textId="3C6AD28B" w:rsidR="00BD14B1" w:rsidRPr="00DF1283" w:rsidRDefault="00BD14B1">
      <w:pPr>
        <w:pStyle w:val="CommentText"/>
        <w:rPr>
          <w:b/>
          <w:bCs/>
          <w:u w:val="single"/>
        </w:rPr>
      </w:pPr>
      <w:r>
        <w:rPr>
          <w:rStyle w:val="CommentReference"/>
        </w:rPr>
        <w:annotationRef/>
      </w:r>
      <w:r w:rsidRPr="00DF1283">
        <w:rPr>
          <w:b/>
          <w:bCs/>
          <w:color w:val="00B050"/>
          <w:u w:val="single"/>
        </w:rPr>
        <w:t>Completed</w:t>
      </w:r>
      <w:r w:rsidR="00220102">
        <w:rPr>
          <w:b/>
          <w:bCs/>
          <w:color w:val="00B050"/>
          <w:u w:val="single"/>
        </w:rPr>
        <w:t xml:space="preserve"> –</w:t>
      </w:r>
      <w:r w:rsidR="00220102">
        <w:t xml:space="preserve"> a</w:t>
      </w:r>
      <w:r w:rsidRPr="00220102">
        <w:t>dded</w:t>
      </w:r>
      <w:r w:rsidR="00220102">
        <w:t xml:space="preserve"> paragraphs 4.3 to 4.7 and table of events</w:t>
      </w:r>
      <w:r w:rsidRPr="00220102">
        <w:t xml:space="preserve"> to Section 4</w:t>
      </w:r>
    </w:p>
  </w:comment>
  <w:comment w:id="90" w:author="Dylan Townsend" w:date="2021-07-05T10:26:00Z" w:initials="DT">
    <w:p w14:paraId="6762F7B8" w14:textId="1B66B43C" w:rsidR="004F1C5C" w:rsidRDefault="004F1C5C">
      <w:pPr>
        <w:pStyle w:val="CommentText"/>
      </w:pPr>
      <w:r>
        <w:rPr>
          <w:rStyle w:val="CommentReference"/>
        </w:rPr>
        <w:annotationRef/>
      </w:r>
      <w:r w:rsidR="00C625B7" w:rsidRPr="00220102">
        <w:rPr>
          <w:b/>
          <w:bCs/>
          <w:color w:val="C00000"/>
          <w:u w:val="single"/>
        </w:rPr>
        <w:t>ACTION:</w:t>
      </w:r>
      <w:r w:rsidR="00C625B7">
        <w:t xml:space="preserve"> </w:t>
      </w:r>
      <w:r>
        <w:t>Ensure this is reflected in section 10</w:t>
      </w:r>
    </w:p>
  </w:comment>
  <w:comment w:id="91" w:author="Dylan Townsend" w:date="2021-07-07T10:20:00Z" w:initials="DT">
    <w:p w14:paraId="59F807C2" w14:textId="43087E80" w:rsidR="00CD6332" w:rsidRPr="00DF1283" w:rsidRDefault="00CD6332">
      <w:pPr>
        <w:pStyle w:val="CommentText"/>
        <w:rPr>
          <w:b/>
          <w:bCs/>
          <w:color w:val="00B050"/>
          <w:u w:val="single"/>
        </w:rPr>
      </w:pPr>
      <w:r w:rsidRPr="00DF1283">
        <w:rPr>
          <w:rStyle w:val="CommentReference"/>
          <w:b/>
          <w:bCs/>
          <w:color w:val="00B050"/>
          <w:u w:val="single"/>
        </w:rPr>
        <w:annotationRef/>
      </w:r>
      <w:r w:rsidRPr="00DF1283">
        <w:rPr>
          <w:rStyle w:val="CommentReference"/>
          <w:b/>
          <w:bCs/>
          <w:color w:val="00B050"/>
          <w:u w:val="single"/>
        </w:rPr>
        <w:annotationRef/>
      </w:r>
      <w:r w:rsidRPr="00DF1283">
        <w:rPr>
          <w:b/>
          <w:bCs/>
          <w:color w:val="00B050"/>
          <w:u w:val="single"/>
        </w:rPr>
        <w:t>Completed</w:t>
      </w:r>
      <w:r w:rsidR="00220102">
        <w:rPr>
          <w:b/>
          <w:bCs/>
          <w:color w:val="00B050"/>
          <w:u w:val="single"/>
        </w:rPr>
        <w:t xml:space="preserve"> –</w:t>
      </w:r>
      <w:r w:rsidR="00220102" w:rsidRPr="00220102">
        <w:t xml:space="preserve"> </w:t>
      </w:r>
      <w:r w:rsidR="00220102">
        <w:t>section 10 has been updated</w:t>
      </w:r>
    </w:p>
  </w:comment>
  <w:comment w:id="255" w:author="Dylan Townsend" w:date="2021-07-05T10:43:00Z" w:initials="DT">
    <w:p w14:paraId="30DBE3ED" w14:textId="77777777" w:rsidR="00C625B7" w:rsidRPr="00DF1283" w:rsidRDefault="00C625B7" w:rsidP="00DF1283">
      <w:pPr>
        <w:rPr>
          <w:rFonts w:cs="Arial"/>
        </w:rPr>
      </w:pPr>
      <w:r w:rsidRPr="00DF1283">
        <w:rPr>
          <w:rStyle w:val="CommentReference"/>
          <w:rFonts w:cs="Arial"/>
        </w:rPr>
        <w:annotationRef/>
      </w:r>
      <w:r w:rsidRPr="00220102">
        <w:rPr>
          <w:b/>
          <w:bCs/>
          <w:color w:val="C00000"/>
          <w:szCs w:val="20"/>
          <w:u w:val="single"/>
        </w:rPr>
        <w:t>ACTION:</w:t>
      </w:r>
      <w:r w:rsidRPr="00DF1283">
        <w:rPr>
          <w:rFonts w:cs="Arial"/>
        </w:rPr>
        <w:t xml:space="preserve"> check with ESO around the difference in definitions linked to the lack of a reference to ‘export’ in the definition for </w:t>
      </w:r>
      <w:r w:rsidRPr="00DF1283">
        <w:rPr>
          <w:rFonts w:eastAsia="Cambria" w:cs="Arial"/>
          <w:sz w:val="22"/>
          <w:szCs w:val="22"/>
        </w:rPr>
        <w:t>Eligible Services Facility</w:t>
      </w:r>
    </w:p>
  </w:comment>
  <w:comment w:id="256" w:author="Dylan Townsend" w:date="2021-07-07T17:54:00Z" w:initials="DT">
    <w:p w14:paraId="3F0CC8E4" w14:textId="77777777" w:rsidR="00DF1283" w:rsidRPr="00DF1283" w:rsidRDefault="00DF1283">
      <w:pPr>
        <w:pStyle w:val="CommentText"/>
        <w:rPr>
          <w:b/>
          <w:bCs/>
          <w:color w:val="00B050"/>
          <w:u w:val="single"/>
        </w:rPr>
      </w:pPr>
      <w:r w:rsidRPr="00DF1283">
        <w:rPr>
          <w:rStyle w:val="CommentReference"/>
          <w:b/>
          <w:bCs/>
          <w:color w:val="00B050"/>
          <w:u w:val="single"/>
        </w:rPr>
        <w:annotationRef/>
      </w:r>
      <w:r w:rsidRPr="00DF1283">
        <w:rPr>
          <w:b/>
          <w:bCs/>
          <w:color w:val="00B050"/>
          <w:u w:val="single"/>
        </w:rPr>
        <w:t>Completed – Response provided below:</w:t>
      </w:r>
    </w:p>
    <w:p w14:paraId="1EC32AF3" w14:textId="77777777" w:rsidR="00DF1283" w:rsidRDefault="00DF1283">
      <w:pPr>
        <w:pStyle w:val="CommentText"/>
      </w:pPr>
    </w:p>
    <w:p w14:paraId="3ADEF8BE" w14:textId="5179461F" w:rsidR="00DF1283" w:rsidRDefault="00DF1283" w:rsidP="00DF1283">
      <w:pPr>
        <w:rPr>
          <w:rFonts w:ascii="Calibri" w:hAnsi="Calibri"/>
          <w:szCs w:val="22"/>
        </w:rPr>
      </w:pPr>
      <w:r>
        <w:t xml:space="preserve">in short it was intentional but not from a legal perspective but ease for potential future changes to the definition of eligible services. In the CMP334 workgroup discussions, we were originally planning to have a broader range of eligible services be included but the workgroup weren’t comfortable with anything beyond what’s in the current definition – if something broader was needed then a separate modification could look at it. So when I drafting the text, I drafted it in such a way that the facility definition doesn’t include any aspects of the service it provides, just that it provides it as a sole function. </w:t>
      </w:r>
    </w:p>
    <w:p w14:paraId="1B2B7037" w14:textId="77777777" w:rsidR="00DF1283" w:rsidRDefault="00DF1283">
      <w:pPr>
        <w:pStyle w:val="CommentText"/>
      </w:pPr>
    </w:p>
    <w:p w14:paraId="7D770A87" w14:textId="1C5E09F5" w:rsidR="00E75EA5" w:rsidRPr="00E75EA5" w:rsidRDefault="00E75EA5">
      <w:pPr>
        <w:pStyle w:val="CommentText"/>
        <w:rPr>
          <w:b/>
          <w:bCs/>
        </w:rPr>
      </w:pPr>
      <w:r w:rsidRPr="00E75EA5">
        <w:rPr>
          <w:b/>
          <w:bCs/>
          <w:highlight w:val="yellow"/>
        </w:rPr>
        <w:t>Working Group to decide whether or not to include this in the consultation.</w:t>
      </w:r>
    </w:p>
  </w:comment>
  <w:comment w:id="289" w:author="John Lawton" w:date="2021-07-04T11:23:00Z" w:initials="JL">
    <w:p w14:paraId="3A21B4B1" w14:textId="62D1B52B" w:rsidR="00790384" w:rsidRDefault="00790384">
      <w:pPr>
        <w:pStyle w:val="CommentText"/>
      </w:pPr>
      <w:r>
        <w:rPr>
          <w:rStyle w:val="CommentReference"/>
        </w:rPr>
        <w:annotationRef/>
      </w:r>
      <w:r>
        <w:rPr>
          <w:rStyle w:val="CommentReference"/>
        </w:rPr>
        <w:annotationRef/>
      </w:r>
      <w:r>
        <w:t xml:space="preserve">Do we need a para to explain that the diverge is specific to DCUSA and should not impact the CUSC </w:t>
      </w:r>
    </w:p>
  </w:comment>
  <w:comment w:id="290" w:author="Dylan Townsend" w:date="2021-07-05T10:34:00Z" w:initials="DT">
    <w:p w14:paraId="4CF58C77" w14:textId="482893CF" w:rsidR="00DD052E" w:rsidRDefault="00DD052E">
      <w:pPr>
        <w:pStyle w:val="CommentText"/>
      </w:pPr>
      <w:r>
        <w:rPr>
          <w:rStyle w:val="CommentReference"/>
        </w:rPr>
        <w:annotationRef/>
      </w:r>
      <w:r w:rsidRPr="00E75EA5">
        <w:rPr>
          <w:b/>
          <w:bCs/>
          <w:color w:val="C00000"/>
          <w:u w:val="single"/>
        </w:rPr>
        <w:t>ACTION:</w:t>
      </w:r>
      <w:r w:rsidRPr="00E75EA5">
        <w:rPr>
          <w:color w:val="C00000"/>
        </w:rPr>
        <w:t xml:space="preserve"> </w:t>
      </w:r>
      <w:r w:rsidR="00E75EA5">
        <w:t>add an explainer as noted above</w:t>
      </w:r>
    </w:p>
  </w:comment>
  <w:comment w:id="291" w:author="Dylan Townsend" w:date="2021-07-07T17:58:00Z" w:initials="DT">
    <w:p w14:paraId="23CA7EE8" w14:textId="7433062F" w:rsidR="00E75EA5" w:rsidRPr="00E75EA5" w:rsidRDefault="00E75EA5">
      <w:pPr>
        <w:pStyle w:val="CommentText"/>
        <w:rPr>
          <w:b/>
          <w:bCs/>
          <w:color w:val="00B050"/>
          <w:u w:val="single"/>
        </w:rPr>
      </w:pPr>
      <w:r>
        <w:rPr>
          <w:rStyle w:val="CommentReference"/>
        </w:rPr>
        <w:annotationRef/>
      </w:r>
      <w:r w:rsidRPr="00DF1283">
        <w:rPr>
          <w:rStyle w:val="CommentReference"/>
          <w:b/>
          <w:bCs/>
          <w:color w:val="00B050"/>
          <w:u w:val="single"/>
        </w:rPr>
        <w:annotationRef/>
      </w:r>
      <w:r w:rsidRPr="00DF1283">
        <w:rPr>
          <w:b/>
          <w:bCs/>
          <w:color w:val="00B050"/>
          <w:u w:val="single"/>
        </w:rPr>
        <w:t xml:space="preserve">Completed – </w:t>
      </w:r>
      <w:r w:rsidRPr="00E75EA5">
        <w:t xml:space="preserve">Added some extra wording in paragraph </w:t>
      </w:r>
      <w:r>
        <w:t>4.17</w:t>
      </w:r>
      <w:r w:rsidR="00220102">
        <w:t>.</w:t>
      </w:r>
    </w:p>
  </w:comment>
  <w:comment w:id="293" w:author="Dylan Townsend" w:date="2021-06-29T12:53:00Z" w:initials="DT">
    <w:p w14:paraId="5FA02B79" w14:textId="77E77903" w:rsidR="00C610F9" w:rsidRDefault="00C610F9">
      <w:pPr>
        <w:pStyle w:val="CommentText"/>
      </w:pPr>
      <w:r>
        <w:rPr>
          <w:rStyle w:val="CommentReference"/>
        </w:rPr>
        <w:annotationRef/>
      </w:r>
      <w:r>
        <w:t>Should the CUSC definition be added here?</w:t>
      </w:r>
    </w:p>
  </w:comment>
  <w:comment w:id="294" w:author="John Lawton" w:date="2021-07-04T11:18:00Z" w:initials="JL">
    <w:p w14:paraId="16050F2F" w14:textId="07A17A69" w:rsidR="004A1E87" w:rsidRDefault="004A1E87">
      <w:pPr>
        <w:pStyle w:val="CommentText"/>
      </w:pPr>
      <w:r>
        <w:rPr>
          <w:rStyle w:val="CommentReference"/>
        </w:rPr>
        <w:annotationRef/>
      </w:r>
      <w:r>
        <w:t>Agreed, it will help but should it be at the beginning of the section rather than after the question.</w:t>
      </w:r>
    </w:p>
  </w:comment>
  <w:comment w:id="295" w:author="Dylan Townsend" w:date="2021-07-07T17:59:00Z" w:initials="DT">
    <w:p w14:paraId="522CDC9E" w14:textId="1D8F3C7D" w:rsidR="00E75EA5" w:rsidRDefault="00E75EA5">
      <w:pPr>
        <w:pStyle w:val="CommentText"/>
      </w:pPr>
      <w:r>
        <w:rPr>
          <w:rStyle w:val="CommentReference"/>
        </w:rPr>
        <w:annotationRef/>
      </w:r>
      <w:r>
        <w:rPr>
          <w:rStyle w:val="CommentReference"/>
        </w:rPr>
        <w:annotationRef/>
      </w:r>
      <w:r w:rsidRPr="00E75EA5">
        <w:rPr>
          <w:b/>
          <w:bCs/>
          <w:color w:val="C00000"/>
          <w:u w:val="single"/>
        </w:rPr>
        <w:t>ACTION:</w:t>
      </w:r>
      <w:r w:rsidRPr="00E75EA5">
        <w:rPr>
          <w:color w:val="C00000"/>
        </w:rPr>
        <w:t xml:space="preserve"> </w:t>
      </w:r>
      <w:r>
        <w:t xml:space="preserve">Add CUSC definition to start and then follow on with DCP387 considerations </w:t>
      </w:r>
    </w:p>
  </w:comment>
  <w:comment w:id="296" w:author="Dylan Townsend" w:date="2021-07-07T18:01:00Z" w:initials="DT">
    <w:p w14:paraId="1B105A95" w14:textId="19DDFCAC" w:rsidR="00E75EA5" w:rsidRPr="00E75EA5" w:rsidRDefault="00E75EA5">
      <w:pPr>
        <w:pStyle w:val="CommentText"/>
        <w:rPr>
          <w:b/>
          <w:bCs/>
          <w:color w:val="00B050"/>
          <w:u w:val="single"/>
        </w:rPr>
      </w:pPr>
      <w:r>
        <w:rPr>
          <w:rStyle w:val="CommentReference"/>
        </w:rPr>
        <w:annotationRef/>
      </w:r>
      <w:r>
        <w:rPr>
          <w:rStyle w:val="CommentReference"/>
        </w:rPr>
        <w:annotationRef/>
      </w:r>
      <w:r w:rsidRPr="00DF1283">
        <w:rPr>
          <w:rStyle w:val="CommentReference"/>
          <w:b/>
          <w:bCs/>
          <w:color w:val="00B050"/>
          <w:u w:val="single"/>
        </w:rPr>
        <w:annotationRef/>
      </w:r>
      <w:r w:rsidRPr="00DF1283">
        <w:rPr>
          <w:b/>
          <w:bCs/>
          <w:color w:val="00B050"/>
          <w:u w:val="single"/>
        </w:rPr>
        <w:t xml:space="preserve">Completed – </w:t>
      </w:r>
      <w:r w:rsidRPr="00E75EA5">
        <w:t xml:space="preserve">CUSC definition added </w:t>
      </w:r>
      <w:r>
        <w:t xml:space="preserve">under </w:t>
      </w:r>
      <w:r w:rsidRPr="00E75EA5">
        <w:t xml:space="preserve">paragraph </w:t>
      </w:r>
      <w:r>
        <w:t xml:space="preserve">4.1 and updated </w:t>
      </w:r>
      <w:r w:rsidRPr="00E75EA5">
        <w:t xml:space="preserve">paragraph </w:t>
      </w:r>
      <w:r>
        <w:t xml:space="preserve">4.17 </w:t>
      </w:r>
      <w:r w:rsidR="00220102">
        <w:t>which contained the</w:t>
      </w:r>
      <w:r>
        <w:t xml:space="preserve"> </w:t>
      </w:r>
      <w:r w:rsidR="00220102">
        <w:t>DCP387 considerations.</w:t>
      </w:r>
    </w:p>
  </w:comment>
  <w:comment w:id="345" w:author="John Lawton" w:date="2021-07-04T11:21:00Z" w:initials="JL">
    <w:p w14:paraId="2A984338" w14:textId="375EFE3D" w:rsidR="004A1E87" w:rsidRDefault="004A1E87">
      <w:pPr>
        <w:pStyle w:val="CommentText"/>
      </w:pPr>
      <w:r>
        <w:rPr>
          <w:rStyle w:val="CommentReference"/>
        </w:rPr>
        <w:annotationRef/>
      </w:r>
      <w:r>
        <w:t xml:space="preserve">Do we need a para to explain that the diverge is specific to DCUSA and should not impact the CUSC </w:t>
      </w:r>
    </w:p>
  </w:comment>
  <w:comment w:id="346" w:author="Dylan Townsend" w:date="2021-07-05T10:35:00Z" w:initials="DT">
    <w:p w14:paraId="7D0ED49B" w14:textId="69B12A2F" w:rsidR="00DD052E" w:rsidRDefault="00DD052E">
      <w:pPr>
        <w:pStyle w:val="CommentText"/>
      </w:pPr>
      <w:r>
        <w:rPr>
          <w:rStyle w:val="CommentReference"/>
        </w:rPr>
        <w:annotationRef/>
      </w:r>
      <w:r w:rsidR="00220102">
        <w:rPr>
          <w:rStyle w:val="CommentReference"/>
        </w:rPr>
        <w:annotationRef/>
      </w:r>
      <w:r w:rsidR="00220102">
        <w:rPr>
          <w:rStyle w:val="CommentReference"/>
        </w:rPr>
        <w:annotationRef/>
      </w:r>
      <w:r w:rsidR="00220102">
        <w:rPr>
          <w:rStyle w:val="CommentReference"/>
        </w:rPr>
        <w:annotationRef/>
      </w:r>
      <w:r w:rsidR="00220102" w:rsidRPr="00E75EA5">
        <w:rPr>
          <w:b/>
          <w:bCs/>
          <w:color w:val="C00000"/>
          <w:u w:val="single"/>
        </w:rPr>
        <w:t>ACTION:</w:t>
      </w:r>
      <w:r w:rsidR="00220102" w:rsidRPr="00E75EA5">
        <w:rPr>
          <w:color w:val="C00000"/>
        </w:rPr>
        <w:t xml:space="preserve"> </w:t>
      </w:r>
      <w:r w:rsidR="00220102">
        <w:t>add an explainer as noted above</w:t>
      </w:r>
    </w:p>
  </w:comment>
  <w:comment w:id="347" w:author="Dylan Townsend" w:date="2021-07-07T18:11:00Z" w:initials="DT">
    <w:p w14:paraId="4CAC4290" w14:textId="4A413D78" w:rsidR="00220102" w:rsidRDefault="00220102">
      <w:pPr>
        <w:pStyle w:val="CommentText"/>
      </w:pPr>
      <w:r>
        <w:rPr>
          <w:rStyle w:val="CommentReference"/>
        </w:rPr>
        <w:annotationRef/>
      </w:r>
      <w:r w:rsidRPr="00DF1283">
        <w:rPr>
          <w:b/>
          <w:bCs/>
          <w:color w:val="00B050"/>
          <w:u w:val="single"/>
        </w:rPr>
        <w:t xml:space="preserve">Completed – </w:t>
      </w:r>
      <w:r w:rsidRPr="00E75EA5">
        <w:t>Added some extra wording in paragraph</w:t>
      </w:r>
      <w:r>
        <w:t>s 4.21 to 4.24.</w:t>
      </w:r>
    </w:p>
  </w:comment>
  <w:comment w:id="349" w:author="Dylan Townsend" w:date="2021-06-29T12:52:00Z" w:initials="DT">
    <w:p w14:paraId="74112E73" w14:textId="56D7A471" w:rsidR="00C610F9" w:rsidRDefault="00C610F9">
      <w:pPr>
        <w:pStyle w:val="CommentText"/>
      </w:pPr>
      <w:r>
        <w:rPr>
          <w:rStyle w:val="CommentReference"/>
        </w:rPr>
        <w:annotationRef/>
      </w:r>
      <w:r>
        <w:t>Should the CUSC definition be added here?</w:t>
      </w:r>
    </w:p>
  </w:comment>
  <w:comment w:id="350" w:author="John Lawton" w:date="2021-07-04T11:20:00Z" w:initials="JL">
    <w:p w14:paraId="58E1CDE8" w14:textId="6C666669" w:rsidR="004A1E87" w:rsidRDefault="004A1E87">
      <w:pPr>
        <w:pStyle w:val="CommentText"/>
      </w:pPr>
      <w:r>
        <w:rPr>
          <w:rStyle w:val="CommentReference"/>
        </w:rPr>
        <w:annotationRef/>
      </w:r>
      <w:r>
        <w:rPr>
          <w:rStyle w:val="CommentReference"/>
        </w:rPr>
        <w:t>Agree. S</w:t>
      </w:r>
      <w:r w:rsidR="003B5A4D">
        <w:rPr>
          <w:rStyle w:val="CommentReference"/>
        </w:rPr>
        <w:t>a</w:t>
      </w:r>
      <w:r>
        <w:rPr>
          <w:rStyle w:val="CommentReference"/>
        </w:rPr>
        <w:t xml:space="preserve">me comment regarding location </w:t>
      </w:r>
      <w:proofErr w:type="spellStart"/>
      <w:r>
        <w:rPr>
          <w:rStyle w:val="CommentReference"/>
        </w:rPr>
        <w:t>i.e</w:t>
      </w:r>
      <w:proofErr w:type="spellEnd"/>
      <w:r>
        <w:rPr>
          <w:rStyle w:val="CommentReference"/>
        </w:rPr>
        <w:t xml:space="preserve"> as the intro rather than after the question</w:t>
      </w:r>
    </w:p>
  </w:comment>
  <w:comment w:id="351" w:author="Dylan Townsend" w:date="2021-07-07T18:10:00Z" w:initials="DT">
    <w:p w14:paraId="494A3589" w14:textId="5734D424" w:rsidR="00220102" w:rsidRDefault="00220102">
      <w:pPr>
        <w:pStyle w:val="CommentText"/>
      </w:pPr>
      <w:r>
        <w:rPr>
          <w:rStyle w:val="CommentReference"/>
        </w:rPr>
        <w:annotationRef/>
      </w:r>
      <w:r>
        <w:rPr>
          <w:rStyle w:val="CommentReference"/>
        </w:rPr>
        <w:annotationRef/>
      </w:r>
      <w:r>
        <w:rPr>
          <w:rStyle w:val="CommentReference"/>
        </w:rPr>
        <w:annotationRef/>
      </w:r>
      <w:r w:rsidRPr="00E75EA5">
        <w:rPr>
          <w:b/>
          <w:bCs/>
          <w:color w:val="C00000"/>
          <w:u w:val="single"/>
        </w:rPr>
        <w:t>ACTION:</w:t>
      </w:r>
      <w:r w:rsidRPr="00E75EA5">
        <w:rPr>
          <w:color w:val="C00000"/>
        </w:rPr>
        <w:t xml:space="preserve"> </w:t>
      </w:r>
      <w:r>
        <w:t xml:space="preserve">Add CUSC definition to start and then follow on with DCP387 considerations </w:t>
      </w:r>
    </w:p>
  </w:comment>
  <w:comment w:id="352" w:author="Dylan Townsend" w:date="2021-07-07T18:11:00Z" w:initials="DT">
    <w:p w14:paraId="7DC2441C" w14:textId="5E53BA3A" w:rsidR="00220102" w:rsidRPr="00E75EA5" w:rsidRDefault="00220102" w:rsidP="00220102">
      <w:pPr>
        <w:pStyle w:val="CommentText"/>
        <w:rPr>
          <w:b/>
          <w:bCs/>
          <w:color w:val="00B050"/>
          <w:u w:val="single"/>
        </w:rPr>
      </w:pPr>
      <w:r>
        <w:rPr>
          <w:rStyle w:val="CommentReference"/>
        </w:rPr>
        <w:annotationRef/>
      </w:r>
      <w:r>
        <w:rPr>
          <w:rStyle w:val="CommentReference"/>
        </w:rPr>
        <w:annotationRef/>
      </w:r>
      <w:r>
        <w:rPr>
          <w:rStyle w:val="CommentReference"/>
        </w:rPr>
        <w:annotationRef/>
      </w:r>
      <w:r w:rsidRPr="00DF1283">
        <w:rPr>
          <w:rStyle w:val="CommentReference"/>
          <w:b/>
          <w:bCs/>
          <w:color w:val="00B050"/>
          <w:u w:val="single"/>
        </w:rPr>
        <w:annotationRef/>
      </w:r>
      <w:r w:rsidRPr="00DF1283">
        <w:rPr>
          <w:b/>
          <w:bCs/>
          <w:color w:val="00B050"/>
          <w:u w:val="single"/>
        </w:rPr>
        <w:t xml:space="preserve">Completed – </w:t>
      </w:r>
      <w:r w:rsidRPr="00E75EA5">
        <w:t xml:space="preserve">CUSC definition added </w:t>
      </w:r>
      <w:r>
        <w:t xml:space="preserve">under </w:t>
      </w:r>
      <w:r w:rsidRPr="00E75EA5">
        <w:t xml:space="preserve">paragraph </w:t>
      </w:r>
      <w:r>
        <w:t xml:space="preserve">4.20 and reworked </w:t>
      </w:r>
      <w:r w:rsidRPr="00E75EA5">
        <w:t>paragraph</w:t>
      </w:r>
      <w:r>
        <w:t>s 4.21 to 4.24 which contain the DCP387 considerations.</w:t>
      </w:r>
    </w:p>
    <w:p w14:paraId="2FCE7E42" w14:textId="20BBEE18" w:rsidR="00220102" w:rsidRDefault="00220102">
      <w:pPr>
        <w:pStyle w:val="CommentText"/>
      </w:pPr>
    </w:p>
  </w:comment>
  <w:comment w:id="423" w:author="John Lawton" w:date="2021-07-04T11:33:00Z" w:initials="JL">
    <w:p w14:paraId="70C741FD" w14:textId="13F44E19" w:rsidR="00790384" w:rsidRDefault="00790384">
      <w:pPr>
        <w:pStyle w:val="CommentText"/>
      </w:pPr>
      <w:r>
        <w:rPr>
          <w:rStyle w:val="CommentReference"/>
        </w:rPr>
        <w:annotationRef/>
      </w:r>
      <w:r w:rsidR="007D441F">
        <w:t xml:space="preserve">do </w:t>
      </w:r>
      <w:r>
        <w:t>we need to reduced down version to acc</w:t>
      </w:r>
      <w:r w:rsidR="007D441F">
        <w:t>ompany the change proposal rather than the full schedule?</w:t>
      </w:r>
    </w:p>
  </w:comment>
  <w:comment w:id="424" w:author="Dylan Townsend" w:date="2021-07-05T11:06:00Z" w:initials="DT">
    <w:p w14:paraId="641D9A0C" w14:textId="246E5BBB" w:rsidR="00B51E74" w:rsidRDefault="00B51E74">
      <w:pPr>
        <w:pStyle w:val="CommentText"/>
      </w:pPr>
      <w:r>
        <w:rPr>
          <w:rStyle w:val="CommentReference"/>
        </w:rPr>
        <w:annotationRef/>
      </w:r>
      <w:r w:rsidR="003B5A4D">
        <w:t>Working Group agreed to r</w:t>
      </w:r>
      <w:r>
        <w:t xml:space="preserve">etain as is but </w:t>
      </w:r>
      <w:r w:rsidR="00220102">
        <w:t xml:space="preserve">that </w:t>
      </w:r>
      <w:r>
        <w:t>comments</w:t>
      </w:r>
      <w:r w:rsidR="00220102">
        <w:t xml:space="preserve"> should be removed prior to issuing alongside consultation.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63BA3F" w15:done="0"/>
  <w15:commentEx w15:paraId="60D8A184" w15:paraIdParent="3A63BA3F" w15:done="0"/>
  <w15:commentEx w15:paraId="36778E70" w15:done="0"/>
  <w15:commentEx w15:paraId="0FC7E55B" w15:paraIdParent="36778E70" w15:done="0"/>
  <w15:commentEx w15:paraId="49E88B04" w15:done="0"/>
  <w15:commentEx w15:paraId="526F090E" w15:paraIdParent="49E88B04" w15:done="0"/>
  <w15:commentEx w15:paraId="580D525B" w15:done="0"/>
  <w15:commentEx w15:paraId="2E11FB60" w15:paraIdParent="580D525B" w15:done="0"/>
  <w15:commentEx w15:paraId="4CB7FAFA" w15:done="0"/>
  <w15:commentEx w15:paraId="4B07E103" w15:paraIdParent="4CB7FAFA" w15:done="0"/>
  <w15:commentEx w15:paraId="30AF99D8" w15:paraIdParent="4CB7FAFA" w15:done="0"/>
  <w15:commentEx w15:paraId="6762F7B8" w15:done="0"/>
  <w15:commentEx w15:paraId="59F807C2" w15:paraIdParent="6762F7B8" w15:done="0"/>
  <w15:commentEx w15:paraId="30DBE3ED" w15:done="0"/>
  <w15:commentEx w15:paraId="7D770A87" w15:paraIdParent="30DBE3ED" w15:done="0"/>
  <w15:commentEx w15:paraId="3A21B4B1" w15:done="0"/>
  <w15:commentEx w15:paraId="4CF58C77" w15:paraIdParent="3A21B4B1" w15:done="0"/>
  <w15:commentEx w15:paraId="23CA7EE8" w15:paraIdParent="3A21B4B1" w15:done="0"/>
  <w15:commentEx w15:paraId="5FA02B79" w15:done="0"/>
  <w15:commentEx w15:paraId="16050F2F" w15:paraIdParent="5FA02B79" w15:done="0"/>
  <w15:commentEx w15:paraId="522CDC9E" w15:paraIdParent="5FA02B79" w15:done="0"/>
  <w15:commentEx w15:paraId="1B105A95" w15:paraIdParent="5FA02B79" w15:done="0"/>
  <w15:commentEx w15:paraId="2A984338" w15:done="0"/>
  <w15:commentEx w15:paraId="7D0ED49B" w15:paraIdParent="2A984338" w15:done="0"/>
  <w15:commentEx w15:paraId="4CAC4290" w15:paraIdParent="2A984338" w15:done="0"/>
  <w15:commentEx w15:paraId="74112E73" w15:done="0"/>
  <w15:commentEx w15:paraId="58E1CDE8" w15:paraIdParent="74112E73" w15:done="0"/>
  <w15:commentEx w15:paraId="494A3589" w15:paraIdParent="74112E73" w15:done="0"/>
  <w15:commentEx w15:paraId="2FCE7E42" w15:paraIdParent="74112E73" w15:done="0"/>
  <w15:commentEx w15:paraId="70C741FD" w15:done="0"/>
  <w15:commentEx w15:paraId="641D9A0C" w15:paraIdParent="70C741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C132E" w16cex:dateUtc="2021-07-04T09:59:00Z"/>
  <w16cex:commentExtensible w16cex:durableId="248D592F" w16cex:dateUtc="2021-07-05T09:10:00Z"/>
  <w16cex:commentExtensible w16cex:durableId="248C125C" w16cex:dateUtc="2021-07-04T09:56:00Z"/>
  <w16cex:commentExtensible w16cex:durableId="248D59B7" w16cex:dateUtc="2021-07-05T09:13:00Z"/>
  <w16cex:commentExtensible w16cex:durableId="248C10D2" w16cex:dateUtc="2021-07-04T09:49:00Z"/>
  <w16cex:commentExtensible w16cex:durableId="248D59C2" w16cex:dateUtc="2021-07-05T09:13:00Z"/>
  <w16cex:commentExtensible w16cex:durableId="248C1081" w16cex:dateUtc="2021-07-04T09:48:00Z"/>
  <w16cex:commentExtensible w16cex:durableId="248FFE90" w16cex:dateUtc="2021-07-07T09:21:00Z"/>
  <w16cex:commentExtensible w16cex:durableId="2485BC7D" w16cex:dateUtc="2021-06-29T14:36:00Z"/>
  <w16cex:commentExtensible w16cex:durableId="248C155F" w16cex:dateUtc="2021-07-04T10:09:00Z"/>
  <w16cex:commentExtensible w16cex:durableId="248FD956" w16cex:dateUtc="2021-07-07T06:42:00Z"/>
  <w16cex:commentExtensible w16cex:durableId="248D5CF2" w16cex:dateUtc="2021-07-05T09:26:00Z"/>
  <w16cex:commentExtensible w16cex:durableId="248FFE7D" w16cex:dateUtc="2021-07-07T09:20:00Z"/>
  <w16cex:commentExtensible w16cex:durableId="248D60BF" w16cex:dateUtc="2021-07-05T09:43:00Z"/>
  <w16cex:commentExtensible w16cex:durableId="249068EC" w16cex:dateUtc="2021-07-07T16:54:00Z"/>
  <w16cex:commentExtensible w16cex:durableId="248C18C2" w16cex:dateUtc="2021-07-04T10:23:00Z"/>
  <w16cex:commentExtensible w16cex:durableId="248D5EBB" w16cex:dateUtc="2021-07-05T09:34:00Z"/>
  <w16cex:commentExtensible w16cex:durableId="249069BC" w16cex:dateUtc="2021-07-07T16:58:00Z"/>
  <w16cex:commentExtensible w16cex:durableId="24859648" w16cex:dateUtc="2021-06-29T11:53:00Z"/>
  <w16cex:commentExtensible w16cex:durableId="248C1769" w16cex:dateUtc="2021-07-04T10:18:00Z"/>
  <w16cex:commentExtensible w16cex:durableId="24906A0E" w16cex:dateUtc="2021-07-07T16:59:00Z"/>
  <w16cex:commentExtensible w16cex:durableId="24906A85" w16cex:dateUtc="2021-07-07T17:01:00Z"/>
  <w16cex:commentExtensible w16cex:durableId="248C182C" w16cex:dateUtc="2021-07-04T10:21:00Z"/>
  <w16cex:commentExtensible w16cex:durableId="248D5F06" w16cex:dateUtc="2021-07-05T09:35:00Z"/>
  <w16cex:commentExtensible w16cex:durableId="24906CB4" w16cex:dateUtc="2021-07-07T17:11:00Z"/>
  <w16cex:commentExtensible w16cex:durableId="24859622" w16cex:dateUtc="2021-06-29T11:52:00Z"/>
  <w16cex:commentExtensible w16cex:durableId="248C17EF" w16cex:dateUtc="2021-07-04T10:20:00Z"/>
  <w16cex:commentExtensible w16cex:durableId="24906C97" w16cex:dateUtc="2021-07-07T17:10:00Z"/>
  <w16cex:commentExtensible w16cex:durableId="24906CB5" w16cex:dateUtc="2021-07-07T17:11:00Z"/>
  <w16cex:commentExtensible w16cex:durableId="248C1AFF" w16cex:dateUtc="2021-07-04T10:33:00Z"/>
  <w16cex:commentExtensible w16cex:durableId="248D6631" w16cex:dateUtc="2021-07-05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63BA3F" w16cid:durableId="248C132E"/>
  <w16cid:commentId w16cid:paraId="60D8A184" w16cid:durableId="248D592F"/>
  <w16cid:commentId w16cid:paraId="36778E70" w16cid:durableId="248C125C"/>
  <w16cid:commentId w16cid:paraId="0FC7E55B" w16cid:durableId="248D59B7"/>
  <w16cid:commentId w16cid:paraId="49E88B04" w16cid:durableId="248C10D2"/>
  <w16cid:commentId w16cid:paraId="526F090E" w16cid:durableId="248D59C2"/>
  <w16cid:commentId w16cid:paraId="580D525B" w16cid:durableId="248C1081"/>
  <w16cid:commentId w16cid:paraId="2E11FB60" w16cid:durableId="248FFE90"/>
  <w16cid:commentId w16cid:paraId="4CB7FAFA" w16cid:durableId="2485BC7D"/>
  <w16cid:commentId w16cid:paraId="4B07E103" w16cid:durableId="248C155F"/>
  <w16cid:commentId w16cid:paraId="30AF99D8" w16cid:durableId="248FD956"/>
  <w16cid:commentId w16cid:paraId="6762F7B8" w16cid:durableId="248D5CF2"/>
  <w16cid:commentId w16cid:paraId="59F807C2" w16cid:durableId="248FFE7D"/>
  <w16cid:commentId w16cid:paraId="30DBE3ED" w16cid:durableId="248D60BF"/>
  <w16cid:commentId w16cid:paraId="7D770A87" w16cid:durableId="249068EC"/>
  <w16cid:commentId w16cid:paraId="3A21B4B1" w16cid:durableId="248C18C2"/>
  <w16cid:commentId w16cid:paraId="4CF58C77" w16cid:durableId="248D5EBB"/>
  <w16cid:commentId w16cid:paraId="23CA7EE8" w16cid:durableId="249069BC"/>
  <w16cid:commentId w16cid:paraId="5FA02B79" w16cid:durableId="24859648"/>
  <w16cid:commentId w16cid:paraId="16050F2F" w16cid:durableId="248C1769"/>
  <w16cid:commentId w16cid:paraId="522CDC9E" w16cid:durableId="24906A0E"/>
  <w16cid:commentId w16cid:paraId="1B105A95" w16cid:durableId="24906A85"/>
  <w16cid:commentId w16cid:paraId="2A984338" w16cid:durableId="248C182C"/>
  <w16cid:commentId w16cid:paraId="7D0ED49B" w16cid:durableId="248D5F06"/>
  <w16cid:commentId w16cid:paraId="4CAC4290" w16cid:durableId="24906CB4"/>
  <w16cid:commentId w16cid:paraId="74112E73" w16cid:durableId="24859622"/>
  <w16cid:commentId w16cid:paraId="58E1CDE8" w16cid:durableId="248C17EF"/>
  <w16cid:commentId w16cid:paraId="494A3589" w16cid:durableId="24906C97"/>
  <w16cid:commentId w16cid:paraId="2FCE7E42" w16cid:durableId="24906CB5"/>
  <w16cid:commentId w16cid:paraId="70C741FD" w16cid:durableId="248C1AFF"/>
  <w16cid:commentId w16cid:paraId="641D9A0C" w16cid:durableId="248D66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E517" w14:textId="77777777" w:rsidR="002B4F63" w:rsidRDefault="002B4F63">
      <w:pPr>
        <w:spacing w:line="240" w:lineRule="auto"/>
      </w:pPr>
      <w:r>
        <w:separator/>
      </w:r>
    </w:p>
    <w:p w14:paraId="3ED37960" w14:textId="77777777" w:rsidR="002B4F63" w:rsidRDefault="002B4F63"/>
    <w:p w14:paraId="51E41F6E" w14:textId="77777777" w:rsidR="002B4F63" w:rsidRDefault="002B4F63"/>
  </w:endnote>
  <w:endnote w:type="continuationSeparator" w:id="0">
    <w:p w14:paraId="2A1FC33D" w14:textId="77777777" w:rsidR="002B4F63" w:rsidRDefault="002B4F63">
      <w:pPr>
        <w:spacing w:line="240" w:lineRule="auto"/>
      </w:pPr>
      <w:r>
        <w:continuationSeparator/>
      </w:r>
    </w:p>
    <w:p w14:paraId="1F91BAB4" w14:textId="77777777" w:rsidR="002B4F63" w:rsidRDefault="002B4F63"/>
    <w:p w14:paraId="34B44011" w14:textId="77777777" w:rsidR="002B4F63" w:rsidRDefault="002B4F63"/>
  </w:endnote>
  <w:endnote w:type="continuationNotice" w:id="1">
    <w:p w14:paraId="6BCC6D6D" w14:textId="77777777" w:rsidR="002B4F63" w:rsidRDefault="002B4F63">
      <w:pPr>
        <w:spacing w:before="0" w:after="0" w:line="240" w:lineRule="auto"/>
      </w:pPr>
    </w:p>
    <w:p w14:paraId="1C8EE92F" w14:textId="77777777" w:rsidR="002B4F63" w:rsidRDefault="002B4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FCF6" w14:textId="04AC9BE9" w:rsidR="00C30383" w:rsidRPr="00C30383" w:rsidRDefault="00C30383" w:rsidP="006B18A6">
    <w:pPr>
      <w:pStyle w:val="Footer"/>
      <w:pBdr>
        <w:top w:val="single" w:sz="4" w:space="10" w:color="auto"/>
      </w:pBdr>
      <w:spacing w:before="240" w:after="0"/>
      <w:contextualSpacing/>
    </w:pPr>
    <w:r>
      <w:rPr>
        <w:sz w:val="16"/>
        <w:szCs w:val="16"/>
      </w:rPr>
      <w:t>DCP 387</w:t>
    </w:r>
    <w:r>
      <w:rPr>
        <w:sz w:val="16"/>
        <w:szCs w:val="16"/>
      </w:rPr>
      <w:ptab w:relativeTo="margin" w:alignment="center" w:leader="none"/>
    </w:r>
    <w:r w:rsidRPr="00C30383">
      <w:t xml:space="preserve"> </w:t>
    </w:r>
    <w:sdt>
      <w:sdtPr>
        <w:id w:val="303589751"/>
        <w:docPartObj>
          <w:docPartGallery w:val="Page Numbers (Bottom of Page)"/>
          <w:docPartUnique/>
        </w:docPartObj>
      </w:sdtPr>
      <w:sdtEndPr/>
      <w:sdtContent>
        <w:sdt>
          <w:sdtPr>
            <w:id w:val="1728636285"/>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62A74863" w14:textId="1F263FE6" w:rsidR="00C30383" w:rsidRPr="00C30383" w:rsidRDefault="006B18A6" w:rsidP="006B18A6">
    <w:pPr>
      <w:pStyle w:val="Footer"/>
      <w:pBdr>
        <w:top w:val="single" w:sz="4" w:space="10" w:color="auto"/>
      </w:pBdr>
      <w:spacing w:before="240" w:after="0"/>
      <w:contextualSpacing/>
      <w:rPr>
        <w:sz w:val="16"/>
        <w:szCs w:val="16"/>
      </w:rPr>
    </w:pPr>
    <w:r>
      <w:rPr>
        <w:sz w:val="16"/>
        <w:szCs w:val="16"/>
      </w:rPr>
      <w:t>DCUSA Consultation</w:t>
    </w:r>
    <w:r w:rsidR="00C30383">
      <w:rPr>
        <w:sz w:val="16"/>
        <w:szCs w:val="16"/>
      </w:rPr>
      <w:t xml:space="preserve"> </w:t>
    </w:r>
    <w:r w:rsidR="00C30383">
      <w:rPr>
        <w:sz w:val="16"/>
        <w:szCs w:val="16"/>
      </w:rPr>
      <w:ptab w:relativeTo="margin" w:alignment="center" w:leader="none"/>
    </w:r>
    <w:r w:rsidR="00C30383">
      <w:rPr>
        <w:sz w:val="16"/>
        <w:szCs w:val="16"/>
      </w:rPr>
      <w:t xml:space="preserve">© 2016 all rights reserved </w:t>
    </w:r>
    <w:r w:rsidR="00C30383">
      <w:rPr>
        <w:sz w:val="16"/>
        <w:szCs w:val="16"/>
      </w:rPr>
      <w:ptab w:relativeTo="margin" w:alignment="right" w:leader="none"/>
    </w:r>
    <w:ins w:id="425" w:author="Dylan Townsend" w:date="2021-07-07T04:16:00Z">
      <w:r w:rsidR="00C84B33">
        <w:rPr>
          <w:sz w:val="16"/>
          <w:szCs w:val="16"/>
        </w:rPr>
        <w:t>12</w:t>
      </w:r>
    </w:ins>
    <w:del w:id="426" w:author="Dylan Townsend" w:date="2021-07-07T04:16:00Z">
      <w:r w:rsidDel="00C84B33">
        <w:rPr>
          <w:sz w:val="16"/>
          <w:szCs w:val="16"/>
        </w:rPr>
        <w:delText>xx</w:delText>
      </w:r>
    </w:del>
    <w:r>
      <w:rPr>
        <w:sz w:val="16"/>
        <w:szCs w:val="16"/>
      </w:rPr>
      <w:t xml:space="preserve"> July</w:t>
    </w:r>
    <w:r w:rsidR="00C30383">
      <w:rPr>
        <w:sz w:val="16"/>
        <w:szCs w:val="16"/>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EFFF" w14:textId="77777777" w:rsidR="002B4F63" w:rsidRDefault="002B4F63">
      <w:pPr>
        <w:spacing w:line="240" w:lineRule="auto"/>
      </w:pPr>
      <w:r>
        <w:separator/>
      </w:r>
    </w:p>
    <w:p w14:paraId="2BDAD9E3" w14:textId="77777777" w:rsidR="002B4F63" w:rsidRDefault="002B4F63"/>
    <w:p w14:paraId="05E5A18D" w14:textId="77777777" w:rsidR="002B4F63" w:rsidRDefault="002B4F63"/>
  </w:footnote>
  <w:footnote w:type="continuationSeparator" w:id="0">
    <w:p w14:paraId="4290E307" w14:textId="77777777" w:rsidR="002B4F63" w:rsidRDefault="002B4F63">
      <w:pPr>
        <w:spacing w:line="240" w:lineRule="auto"/>
      </w:pPr>
      <w:r>
        <w:continuationSeparator/>
      </w:r>
    </w:p>
    <w:p w14:paraId="4B626C11" w14:textId="77777777" w:rsidR="002B4F63" w:rsidRDefault="002B4F63"/>
    <w:p w14:paraId="19D8B0EE" w14:textId="77777777" w:rsidR="002B4F63" w:rsidRDefault="002B4F63"/>
  </w:footnote>
  <w:footnote w:type="continuationNotice" w:id="1">
    <w:p w14:paraId="3E410642" w14:textId="77777777" w:rsidR="002B4F63" w:rsidRDefault="002B4F63">
      <w:pPr>
        <w:spacing w:before="0" w:after="0" w:line="240" w:lineRule="auto"/>
      </w:pPr>
    </w:p>
    <w:p w14:paraId="5F99DE07" w14:textId="77777777" w:rsidR="002B4F63" w:rsidRDefault="002B4F63"/>
  </w:footnote>
  <w:footnote w:id="2">
    <w:p w14:paraId="3476B950" w14:textId="5F3B3C5A" w:rsidR="00362BAC" w:rsidRDefault="00362BAC">
      <w:pPr>
        <w:pStyle w:val="FootnoteText"/>
      </w:pPr>
      <w:ins w:id="24" w:author="Dylan Townsend" w:date="2021-07-07T02:11:00Z">
        <w:r>
          <w:rPr>
            <w:rStyle w:val="FootnoteReference"/>
          </w:rPr>
          <w:footnoteRef/>
        </w:r>
        <w:r>
          <w:t xml:space="preserve"> </w:t>
        </w:r>
      </w:ins>
      <w:r w:rsidR="00C84B33" w:rsidRPr="003A5B7D">
        <w:rPr>
          <w:color w:val="181C9D"/>
          <w:sz w:val="16"/>
          <w:szCs w:val="16"/>
        </w:rPr>
        <w:fldChar w:fldCharType="begin"/>
      </w:r>
      <w:r w:rsidR="00C84B33" w:rsidRPr="003A5B7D">
        <w:rPr>
          <w:color w:val="181C9D"/>
          <w:sz w:val="16"/>
          <w:szCs w:val="16"/>
        </w:rPr>
        <w:instrText xml:space="preserve"> HYPERLINK "https://www.ofgem.gov.uk/publications-and-updates/targeted-charging-review-decision-and-impact-assessment" </w:instrText>
      </w:r>
      <w:r w:rsidR="00C84B33" w:rsidRPr="003A5B7D">
        <w:rPr>
          <w:color w:val="181C9D"/>
          <w:sz w:val="16"/>
          <w:szCs w:val="16"/>
        </w:rPr>
        <w:fldChar w:fldCharType="separate"/>
      </w:r>
      <w:ins w:id="25" w:author="Dylan Townsend" w:date="2021-07-07T02:11:00Z">
        <w:r w:rsidR="00C84B33" w:rsidRPr="003A5B7D">
          <w:rPr>
            <w:rStyle w:val="Hyperlink"/>
            <w:sz w:val="16"/>
            <w:szCs w:val="16"/>
          </w:rPr>
          <w:t>https://www.ofgem.gov.uk/publications-and-updates/targeted-charging-review-decision-and-impact-assessment</w:t>
        </w:r>
      </w:ins>
      <w:ins w:id="26" w:author="Dylan Townsend" w:date="2021-07-07T04:18:00Z">
        <w:r w:rsidR="00C84B33" w:rsidRPr="003A5B7D">
          <w:rPr>
            <w:color w:val="181C9D"/>
            <w:sz w:val="16"/>
            <w:szCs w:val="16"/>
          </w:rPr>
          <w:fldChar w:fldCharType="end"/>
        </w:r>
        <w:r w:rsidR="00C84B33" w:rsidRPr="003A5B7D">
          <w:rPr>
            <w:color w:val="181C9D"/>
            <w:sz w:val="16"/>
            <w:szCs w:val="16"/>
          </w:rPr>
          <w:t xml:space="preserve"> </w:t>
        </w:r>
      </w:ins>
      <w:ins w:id="27" w:author="Dylan Townsend" w:date="2021-07-07T02:11:00Z">
        <w:r w:rsidRPr="003A5B7D">
          <w:rPr>
            <w:color w:val="181C9D"/>
            <w:sz w:val="16"/>
            <w:szCs w:val="16"/>
          </w:rPr>
          <w:t xml:space="preserve"> </w:t>
        </w:r>
        <w:r w:rsidRPr="003A5B7D">
          <w:rPr>
            <w:sz w:val="18"/>
            <w:szCs w:val="18"/>
          </w:rPr>
          <w:t xml:space="preserve"> </w:t>
        </w:r>
      </w:ins>
    </w:p>
  </w:footnote>
  <w:footnote w:id="3">
    <w:p w14:paraId="4943F40F" w14:textId="36BFEF8F" w:rsidR="003A5B7D" w:rsidRDefault="003A5B7D">
      <w:pPr>
        <w:pStyle w:val="FootnoteText"/>
      </w:pPr>
      <w:ins w:id="29" w:author="Dylan Townsend" w:date="2021-07-07T17:37:00Z">
        <w:r>
          <w:rPr>
            <w:rStyle w:val="FootnoteReference"/>
          </w:rPr>
          <w:footnoteRef/>
        </w:r>
        <w:r>
          <w:t xml:space="preserve"> </w:t>
        </w:r>
      </w:ins>
      <w:r>
        <w:rPr>
          <w:rStyle w:val="Hyperlink"/>
          <w:sz w:val="16"/>
          <w:szCs w:val="16"/>
        </w:rPr>
        <w:fldChar w:fldCharType="begin"/>
      </w:r>
      <w:r>
        <w:rPr>
          <w:rStyle w:val="Hyperlink"/>
          <w:sz w:val="16"/>
          <w:szCs w:val="16"/>
        </w:rPr>
        <w:instrText xml:space="preserve"> HYPERLINK "</w:instrText>
      </w:r>
      <w:r w:rsidRPr="003A5B7D">
        <w:rPr>
          <w:rStyle w:val="Hyperlink"/>
          <w:sz w:val="16"/>
          <w:szCs w:val="16"/>
        </w:rPr>
        <w:instrText>https://www.ofgem.gov.uk/system/files/docs/2019/11/dcusa_direction_1.pdf</w:instrText>
      </w:r>
      <w:r>
        <w:rPr>
          <w:rStyle w:val="Hyperlink"/>
          <w:sz w:val="16"/>
          <w:szCs w:val="16"/>
        </w:rPr>
        <w:instrText xml:space="preserve">" </w:instrText>
      </w:r>
      <w:r>
        <w:rPr>
          <w:rStyle w:val="Hyperlink"/>
          <w:sz w:val="16"/>
          <w:szCs w:val="16"/>
        </w:rPr>
        <w:fldChar w:fldCharType="separate"/>
      </w:r>
      <w:ins w:id="30" w:author="Dylan Townsend" w:date="2021-07-07T17:38:00Z">
        <w:r w:rsidRPr="003A5B7D">
          <w:rPr>
            <w:rStyle w:val="Hyperlink"/>
            <w:sz w:val="16"/>
            <w:szCs w:val="16"/>
          </w:rPr>
          <w:t>https://www.ofgem.gov.uk/system/files/docs/2019/11/dcusa_direction_1.pdf</w:t>
        </w:r>
        <w:r>
          <w:rPr>
            <w:rStyle w:val="Hyperlink"/>
            <w:sz w:val="16"/>
            <w:szCs w:val="16"/>
          </w:rPr>
          <w:fldChar w:fldCharType="end"/>
        </w:r>
        <w:r>
          <w:rPr>
            <w:rStyle w:val="Hyperlink"/>
            <w:sz w:val="16"/>
            <w:szCs w:val="16"/>
          </w:rPr>
          <w:t xml:space="preserve"> </w:t>
        </w:r>
      </w:ins>
    </w:p>
  </w:footnote>
  <w:footnote w:id="4">
    <w:p w14:paraId="5E2D489E" w14:textId="1C880EFA" w:rsidR="00362BAC" w:rsidRPr="003A5B7D" w:rsidRDefault="00362BAC">
      <w:pPr>
        <w:pStyle w:val="FootnoteText"/>
        <w:rPr>
          <w:sz w:val="16"/>
          <w:szCs w:val="16"/>
        </w:rPr>
      </w:pPr>
      <w:ins w:id="42" w:author="Dylan Townsend" w:date="2021-07-07T02:15:00Z">
        <w:r>
          <w:rPr>
            <w:rStyle w:val="FootnoteReference"/>
          </w:rPr>
          <w:footnoteRef/>
        </w:r>
        <w:r>
          <w:t xml:space="preserve"> </w:t>
        </w:r>
      </w:ins>
      <w:r w:rsidR="00A569CA" w:rsidRPr="003A5B7D">
        <w:rPr>
          <w:color w:val="0000FF"/>
          <w:sz w:val="16"/>
          <w:szCs w:val="16"/>
        </w:rPr>
        <w:fldChar w:fldCharType="begin"/>
      </w:r>
      <w:r w:rsidR="00A569CA" w:rsidRPr="003A5B7D">
        <w:rPr>
          <w:color w:val="0000FF"/>
          <w:sz w:val="16"/>
          <w:szCs w:val="16"/>
        </w:rPr>
        <w:instrText xml:space="preserve"> HYPERLINK "https://www.ofgem.gov.uk/publications-and-updates/dcp359-ofgem-targeted-charging-review-tcr-implementation-customers-who-should-pay" </w:instrText>
      </w:r>
      <w:r w:rsidR="00A569CA" w:rsidRPr="003A5B7D">
        <w:rPr>
          <w:color w:val="0000FF"/>
          <w:sz w:val="16"/>
          <w:szCs w:val="16"/>
        </w:rPr>
        <w:fldChar w:fldCharType="separate"/>
      </w:r>
      <w:ins w:id="43" w:author="Dylan Townsend" w:date="2021-07-07T02:15:00Z">
        <w:r w:rsidR="00A569CA" w:rsidRPr="003A5B7D">
          <w:rPr>
            <w:rStyle w:val="Hyperlink"/>
            <w:sz w:val="16"/>
            <w:szCs w:val="16"/>
          </w:rPr>
          <w:t>https://www.ofgem.gov.uk/publications-and-updates/dcp359-ofgem-targeted-charging-review-tcr-implementation-customers-who-should-pay</w:t>
        </w:r>
      </w:ins>
      <w:ins w:id="44" w:author="Dylan Townsend" w:date="2021-07-07T07:34:00Z">
        <w:r w:rsidR="00A569CA" w:rsidRPr="003A5B7D">
          <w:rPr>
            <w:color w:val="0000FF"/>
            <w:sz w:val="16"/>
            <w:szCs w:val="16"/>
          </w:rPr>
          <w:fldChar w:fldCharType="end"/>
        </w:r>
        <w:r w:rsidR="00A569CA" w:rsidRPr="003A5B7D">
          <w:rPr>
            <w:color w:val="0000FF"/>
            <w:sz w:val="16"/>
            <w:szCs w:val="16"/>
          </w:rPr>
          <w:t xml:space="preserve"> </w:t>
        </w:r>
      </w:ins>
    </w:p>
  </w:footnote>
  <w:footnote w:id="5">
    <w:p w14:paraId="13112EE5" w14:textId="3218311B" w:rsidR="00362BAC" w:rsidRPr="003A5B7D" w:rsidRDefault="00362BAC">
      <w:pPr>
        <w:pStyle w:val="FootnoteText"/>
        <w:rPr>
          <w:sz w:val="18"/>
          <w:szCs w:val="18"/>
        </w:rPr>
      </w:pPr>
      <w:ins w:id="45" w:author="Dylan Townsend" w:date="2021-07-07T02:15:00Z">
        <w:r>
          <w:rPr>
            <w:rStyle w:val="FootnoteReference"/>
          </w:rPr>
          <w:footnoteRef/>
        </w:r>
        <w:r>
          <w:t xml:space="preserve"> </w:t>
        </w:r>
      </w:ins>
      <w:r w:rsidR="00A569CA" w:rsidRPr="003A5B7D">
        <w:rPr>
          <w:color w:val="0000FF"/>
          <w:sz w:val="16"/>
          <w:szCs w:val="16"/>
        </w:rPr>
        <w:fldChar w:fldCharType="begin"/>
      </w:r>
      <w:r w:rsidR="00A569CA" w:rsidRPr="003A5B7D">
        <w:rPr>
          <w:color w:val="0000FF"/>
          <w:sz w:val="16"/>
          <w:szCs w:val="16"/>
        </w:rPr>
        <w:instrText xml:space="preserve"> HYPERLINK "https://www.dcusa.co.uk/change/ofgem-targeted-charging-review-implementation-customers-who-should-pay/" </w:instrText>
      </w:r>
      <w:r w:rsidR="00A569CA" w:rsidRPr="003A5B7D">
        <w:rPr>
          <w:color w:val="0000FF"/>
          <w:sz w:val="16"/>
          <w:szCs w:val="16"/>
        </w:rPr>
        <w:fldChar w:fldCharType="separate"/>
      </w:r>
      <w:ins w:id="46" w:author="Dylan Townsend" w:date="2021-07-07T02:16:00Z">
        <w:r w:rsidR="00A569CA" w:rsidRPr="003A5B7D">
          <w:rPr>
            <w:rStyle w:val="Hyperlink"/>
            <w:sz w:val="16"/>
            <w:szCs w:val="16"/>
          </w:rPr>
          <w:t>https://www.dcusa.co.uk/change/ofgem-targeted-charging-review-implementation-customers-who-should-pay/</w:t>
        </w:r>
      </w:ins>
      <w:ins w:id="47" w:author="Dylan Townsend" w:date="2021-07-07T07:34:00Z">
        <w:r w:rsidR="00A569CA" w:rsidRPr="003A5B7D">
          <w:rPr>
            <w:color w:val="0000FF"/>
            <w:sz w:val="16"/>
            <w:szCs w:val="16"/>
          </w:rPr>
          <w:fldChar w:fldCharType="end"/>
        </w:r>
        <w:r w:rsidR="00A569CA" w:rsidRPr="003A5B7D">
          <w:rPr>
            <w:color w:val="0000FF"/>
            <w:sz w:val="16"/>
            <w:szCs w:val="16"/>
          </w:rPr>
          <w:t xml:space="preserve"> </w:t>
        </w:r>
      </w:ins>
    </w:p>
  </w:footnote>
  <w:footnote w:id="6">
    <w:p w14:paraId="2B95552E" w14:textId="612C9864" w:rsidR="003B5A4D" w:rsidRDefault="003B5A4D">
      <w:pPr>
        <w:pStyle w:val="FootnoteText"/>
      </w:pPr>
      <w:ins w:id="55" w:author="Dylan Townsend" w:date="2021-07-07T02:18:00Z">
        <w:r>
          <w:rPr>
            <w:rStyle w:val="FootnoteReference"/>
          </w:rPr>
          <w:footnoteRef/>
        </w:r>
        <w:r>
          <w:t xml:space="preserve"> </w:t>
        </w:r>
      </w:ins>
      <w:r w:rsidRPr="00BD14B1">
        <w:rPr>
          <w:color w:val="0000FF"/>
          <w:sz w:val="16"/>
          <w:szCs w:val="16"/>
        </w:rPr>
        <w:fldChar w:fldCharType="begin"/>
      </w:r>
      <w:r w:rsidRPr="00A569CA">
        <w:rPr>
          <w:color w:val="0000FF"/>
          <w:sz w:val="16"/>
          <w:szCs w:val="16"/>
        </w:rPr>
        <w:instrText xml:space="preserve"> HYPERLINK "https://www.nationalgrideso.com/industry-information/codes/connection-and-use-system-code-cusc-old/modifications/cmp343-and-cmp340" </w:instrText>
      </w:r>
      <w:r w:rsidRPr="003A5B7D">
        <w:rPr>
          <w:color w:val="0000FF"/>
          <w:sz w:val="16"/>
          <w:szCs w:val="16"/>
        </w:rPr>
        <w:fldChar w:fldCharType="separate"/>
      </w:r>
      <w:ins w:id="56" w:author="Dylan Townsend" w:date="2021-07-07T02:20:00Z">
        <w:r w:rsidRPr="00BD14B1">
          <w:rPr>
            <w:rStyle w:val="Hyperlink"/>
            <w:sz w:val="16"/>
            <w:szCs w:val="16"/>
          </w:rPr>
          <w:t>https://www.nationalgrideso.com/industry-information/codes/connection-and-use-system-code-cusc-old/modifications/cmp343-and-cmp340</w:t>
        </w:r>
        <w:r w:rsidRPr="00BD14B1">
          <w:rPr>
            <w:color w:val="0000FF"/>
            <w:sz w:val="16"/>
            <w:szCs w:val="16"/>
          </w:rPr>
          <w:fldChar w:fldCharType="end"/>
        </w:r>
        <w:r w:rsidRPr="00BD14B1">
          <w:rPr>
            <w:color w:val="0000FF"/>
            <w:sz w:val="16"/>
            <w:szCs w:val="16"/>
          </w:rPr>
          <w:t xml:space="preserve"> </w:t>
        </w:r>
      </w:ins>
    </w:p>
  </w:footnote>
  <w:footnote w:id="7">
    <w:p w14:paraId="4D353682" w14:textId="72B08F87" w:rsidR="003B5A4D" w:rsidRDefault="003B5A4D">
      <w:pPr>
        <w:pStyle w:val="FootnoteText"/>
      </w:pPr>
      <w:ins w:id="69" w:author="Dylan Townsend" w:date="2021-07-07T02:21:00Z">
        <w:r>
          <w:rPr>
            <w:rStyle w:val="FootnoteReference"/>
          </w:rPr>
          <w:footnoteRef/>
        </w:r>
        <w:r>
          <w:t xml:space="preserve"> </w:t>
        </w:r>
      </w:ins>
      <w:r w:rsidR="00F527CD" w:rsidRPr="00BD14B1">
        <w:rPr>
          <w:sz w:val="16"/>
          <w:szCs w:val="16"/>
        </w:rPr>
        <w:fldChar w:fldCharType="begin"/>
      </w:r>
      <w:r w:rsidR="00F527CD" w:rsidRPr="00A569CA">
        <w:rPr>
          <w:sz w:val="16"/>
          <w:szCs w:val="16"/>
        </w:rPr>
        <w:instrText xml:space="preserve"> HYPERLINK "https://www.ofgem.gov.uk/publications-and-updates/cmp334-transmission-demand-residual-consequential-definition-changes" </w:instrText>
      </w:r>
      <w:r w:rsidR="00F527CD" w:rsidRPr="003A5B7D">
        <w:rPr>
          <w:sz w:val="16"/>
          <w:szCs w:val="16"/>
        </w:rPr>
        <w:fldChar w:fldCharType="separate"/>
      </w:r>
      <w:ins w:id="70" w:author="Dylan Townsend" w:date="2021-07-07T02:21:00Z">
        <w:r w:rsidR="00F527CD" w:rsidRPr="00BD14B1">
          <w:rPr>
            <w:rStyle w:val="Hyperlink"/>
            <w:sz w:val="16"/>
            <w:szCs w:val="16"/>
          </w:rPr>
          <w:t>https://www.ofgem.gov.uk/publications-and-updates/cmp334-transmission-demand-residual-consequential-definition-changes</w:t>
        </w:r>
      </w:ins>
      <w:ins w:id="71" w:author="Dylan Townsend" w:date="2021-07-07T03:14:00Z">
        <w:r w:rsidR="00F527CD" w:rsidRPr="00BD14B1">
          <w:rPr>
            <w:sz w:val="16"/>
            <w:szCs w:val="16"/>
          </w:rPr>
          <w:fldChar w:fldCharType="end"/>
        </w:r>
        <w:r w:rsidR="00F527CD" w:rsidRPr="00BD14B1">
          <w:rPr>
            <w:sz w:val="16"/>
            <w:szCs w:val="16"/>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05E84" w14:textId="01219599" w:rsidR="00F23793" w:rsidRDefault="00DD5540">
    <w:pPr>
      <w:pStyle w:val="Header"/>
    </w:pPr>
    <w:r>
      <w:rPr>
        <w:noProof/>
      </w:rPr>
      <w:drawing>
        <wp:anchor distT="0" distB="0" distL="114300" distR="114300" simplePos="0" relativeHeight="251665408" behindDoc="0" locked="0" layoutInCell="1" allowOverlap="1" wp14:anchorId="27E7B173" wp14:editId="0C3D7FC4">
          <wp:simplePos x="0" y="0"/>
          <wp:positionH relativeFrom="margin">
            <wp:posOffset>3851910</wp:posOffset>
          </wp:positionH>
          <wp:positionV relativeFrom="paragraph">
            <wp:posOffset>-60713</wp:posOffset>
          </wp:positionV>
          <wp:extent cx="2317750" cy="784860"/>
          <wp:effectExtent l="0" t="0" r="635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23793">
      <w:ptab w:relativeTo="margin" w:alignment="right" w:leader="none"/>
    </w:r>
  </w:p>
  <w:p w14:paraId="7686A88B" w14:textId="77777777" w:rsidR="00F23793" w:rsidRDefault="00F23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24E0B11"/>
    <w:multiLevelType w:val="multilevel"/>
    <w:tmpl w:val="D76E5A48"/>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314909"/>
    <w:multiLevelType w:val="multilevel"/>
    <w:tmpl w:val="492452C2"/>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B3431"/>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CDC136C"/>
    <w:multiLevelType w:val="hybridMultilevel"/>
    <w:tmpl w:val="B51C7F18"/>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47E6244"/>
    <w:multiLevelType w:val="hybridMultilevel"/>
    <w:tmpl w:val="BD7CF4A6"/>
    <w:lvl w:ilvl="0" w:tplc="2080492E">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E83D04"/>
    <w:multiLevelType w:val="hybridMultilevel"/>
    <w:tmpl w:val="173487FA"/>
    <w:lvl w:ilvl="0" w:tplc="97ECBFC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703CD9"/>
    <w:multiLevelType w:val="hybridMultilevel"/>
    <w:tmpl w:val="184694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4E0C90"/>
    <w:multiLevelType w:val="hybridMultilevel"/>
    <w:tmpl w:val="665AF5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840CEF"/>
    <w:multiLevelType w:val="hybridMultilevel"/>
    <w:tmpl w:val="98A69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15BDA"/>
    <w:multiLevelType w:val="hybridMultilevel"/>
    <w:tmpl w:val="E4228046"/>
    <w:lvl w:ilvl="0" w:tplc="08090001">
      <w:start w:val="1"/>
      <w:numFmt w:val="bullet"/>
      <w:lvlText w:val=""/>
      <w:lvlJc w:val="left"/>
      <w:pPr>
        <w:ind w:left="938" w:hanging="360"/>
      </w:pPr>
      <w:rPr>
        <w:rFonts w:ascii="Symbol" w:hAnsi="Symbol" w:hint="default"/>
      </w:rPr>
    </w:lvl>
    <w:lvl w:ilvl="1" w:tplc="08090003" w:tentative="1">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17" w15:restartNumberingAfterBreak="0">
    <w:nsid w:val="23D84CBC"/>
    <w:multiLevelType w:val="hybridMultilevel"/>
    <w:tmpl w:val="02A86228"/>
    <w:lvl w:ilvl="0" w:tplc="7286D9E2">
      <w:start w:val="12"/>
      <w:numFmt w:val="decimal"/>
      <w:lvlText w:val="%1."/>
      <w:lvlJc w:val="left"/>
      <w:pPr>
        <w:ind w:left="360" w:hanging="360"/>
      </w:pPr>
      <w:rPr>
        <w:rFonts w:hint="default"/>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18" w15:restartNumberingAfterBreak="0">
    <w:nsid w:val="24BA1E3F"/>
    <w:multiLevelType w:val="hybridMultilevel"/>
    <w:tmpl w:val="FC5E64AE"/>
    <w:lvl w:ilvl="0" w:tplc="7B46A1CA">
      <w:start w:val="34"/>
      <w:numFmt w:val="decimal"/>
      <w:lvlText w:val="%1."/>
      <w:lvlJc w:val="left"/>
      <w:pPr>
        <w:ind w:left="1080" w:hanging="360"/>
      </w:pPr>
      <w:rPr>
        <w:rFonts w:hint="default"/>
      </w:r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19" w15:restartNumberingAfterBreak="0">
    <w:nsid w:val="25A021A9"/>
    <w:multiLevelType w:val="hybridMultilevel"/>
    <w:tmpl w:val="05E2F4BE"/>
    <w:lvl w:ilvl="0" w:tplc="2080492E">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4106E0"/>
    <w:multiLevelType w:val="hybridMultilevel"/>
    <w:tmpl w:val="CB807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D67BC2"/>
    <w:multiLevelType w:val="hybridMultilevel"/>
    <w:tmpl w:val="203E374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3"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4" w15:restartNumberingAfterBreak="0">
    <w:nsid w:val="33946AAC"/>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6703735"/>
    <w:multiLevelType w:val="hybridMultilevel"/>
    <w:tmpl w:val="5C269C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E868DD"/>
    <w:multiLevelType w:val="hybridMultilevel"/>
    <w:tmpl w:val="61D21994"/>
    <w:lvl w:ilvl="0" w:tplc="CF8E0594">
      <w:start w:val="30"/>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AE1515"/>
    <w:multiLevelType w:val="hybridMultilevel"/>
    <w:tmpl w:val="161A451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0" w15:restartNumberingAfterBreak="0">
    <w:nsid w:val="3F085EA1"/>
    <w:multiLevelType w:val="hybridMultilevel"/>
    <w:tmpl w:val="4036CD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498D7A9E"/>
    <w:multiLevelType w:val="hybridMultilevel"/>
    <w:tmpl w:val="A30A3D32"/>
    <w:lvl w:ilvl="0" w:tplc="90A6D0E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AF7D9D"/>
    <w:multiLevelType w:val="hybridMultilevel"/>
    <w:tmpl w:val="3468EBA8"/>
    <w:lvl w:ilvl="0" w:tplc="19D0841C">
      <w:start w:val="1"/>
      <w:numFmt w:val="decimal"/>
      <w:lvlText w:val="%1."/>
      <w:lvlJc w:val="left"/>
      <w:pPr>
        <w:ind w:left="795" w:hanging="720"/>
      </w:pPr>
      <w:rPr>
        <w:b w:val="0"/>
      </w:rPr>
    </w:lvl>
    <w:lvl w:ilvl="1" w:tplc="08090019">
      <w:start w:val="1"/>
      <w:numFmt w:val="lowerLetter"/>
      <w:lvlText w:val="%2."/>
      <w:lvlJc w:val="left"/>
      <w:pPr>
        <w:ind w:left="1155" w:hanging="360"/>
      </w:pPr>
    </w:lvl>
    <w:lvl w:ilvl="2" w:tplc="0809001B">
      <w:start w:val="1"/>
      <w:numFmt w:val="lowerRoman"/>
      <w:lvlText w:val="%3."/>
      <w:lvlJc w:val="right"/>
      <w:pPr>
        <w:ind w:left="1875" w:hanging="180"/>
      </w:pPr>
    </w:lvl>
    <w:lvl w:ilvl="3" w:tplc="0809000F">
      <w:start w:val="1"/>
      <w:numFmt w:val="decimal"/>
      <w:lvlText w:val="%4."/>
      <w:lvlJc w:val="left"/>
      <w:pPr>
        <w:ind w:left="2595" w:hanging="360"/>
      </w:pPr>
    </w:lvl>
    <w:lvl w:ilvl="4" w:tplc="08090019">
      <w:start w:val="1"/>
      <w:numFmt w:val="lowerLetter"/>
      <w:lvlText w:val="%5."/>
      <w:lvlJc w:val="left"/>
      <w:pPr>
        <w:ind w:left="3315" w:hanging="360"/>
      </w:pPr>
    </w:lvl>
    <w:lvl w:ilvl="5" w:tplc="0809001B">
      <w:start w:val="1"/>
      <w:numFmt w:val="lowerRoman"/>
      <w:lvlText w:val="%6."/>
      <w:lvlJc w:val="right"/>
      <w:pPr>
        <w:ind w:left="4035" w:hanging="180"/>
      </w:pPr>
    </w:lvl>
    <w:lvl w:ilvl="6" w:tplc="0809000F">
      <w:start w:val="1"/>
      <w:numFmt w:val="decimal"/>
      <w:lvlText w:val="%7."/>
      <w:lvlJc w:val="left"/>
      <w:pPr>
        <w:ind w:left="4755" w:hanging="360"/>
      </w:pPr>
    </w:lvl>
    <w:lvl w:ilvl="7" w:tplc="08090019">
      <w:start w:val="1"/>
      <w:numFmt w:val="lowerLetter"/>
      <w:lvlText w:val="%8."/>
      <w:lvlJc w:val="left"/>
      <w:pPr>
        <w:ind w:left="5475" w:hanging="360"/>
      </w:pPr>
    </w:lvl>
    <w:lvl w:ilvl="8" w:tplc="0809001B">
      <w:start w:val="1"/>
      <w:numFmt w:val="lowerRoman"/>
      <w:lvlText w:val="%9."/>
      <w:lvlJc w:val="right"/>
      <w:pPr>
        <w:ind w:left="6195" w:hanging="180"/>
      </w:pPr>
    </w:lvl>
  </w:abstractNum>
  <w:abstractNum w:abstractNumId="34" w15:restartNumberingAfterBreak="0">
    <w:nsid w:val="51CE1A4C"/>
    <w:multiLevelType w:val="hybridMultilevel"/>
    <w:tmpl w:val="18528888"/>
    <w:lvl w:ilvl="0" w:tplc="208049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5F13B1"/>
    <w:multiLevelType w:val="hybridMultilevel"/>
    <w:tmpl w:val="ACD6134C"/>
    <w:lvl w:ilvl="0" w:tplc="C144F9CE">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426618"/>
    <w:multiLevelType w:val="hybridMultilevel"/>
    <w:tmpl w:val="D708C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B76148"/>
    <w:multiLevelType w:val="hybridMultilevel"/>
    <w:tmpl w:val="C490556E"/>
    <w:lvl w:ilvl="0" w:tplc="47A03422">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18F732E"/>
    <w:multiLevelType w:val="hybridMultilevel"/>
    <w:tmpl w:val="0C8A54D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645D52"/>
    <w:multiLevelType w:val="hybridMultilevel"/>
    <w:tmpl w:val="05E2F4BE"/>
    <w:lvl w:ilvl="0" w:tplc="208049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3577C3"/>
    <w:multiLevelType w:val="hybridMultilevel"/>
    <w:tmpl w:val="8A6CCE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47"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46"/>
  </w:num>
  <w:num w:numId="2">
    <w:abstractNumId w:val="41"/>
  </w:num>
  <w:num w:numId="3">
    <w:abstractNumId w:val="20"/>
  </w:num>
  <w:num w:numId="4">
    <w:abstractNumId w:val="25"/>
  </w:num>
  <w:num w:numId="5">
    <w:abstractNumId w:val="10"/>
  </w:num>
  <w:num w:numId="6">
    <w:abstractNumId w:val="43"/>
  </w:num>
  <w:num w:numId="7">
    <w:abstractNumId w:val="27"/>
  </w:num>
  <w:num w:numId="8">
    <w:abstractNumId w:val="12"/>
  </w:num>
  <w:num w:numId="9">
    <w:abstractNumId w:val="40"/>
  </w:num>
  <w:num w:numId="10">
    <w:abstractNumId w:val="38"/>
  </w:num>
  <w:num w:numId="11">
    <w:abstractNumId w:val="8"/>
  </w:num>
  <w:num w:numId="12">
    <w:abstractNumId w:val="5"/>
  </w:num>
  <w:num w:numId="13">
    <w:abstractNumId w:val="39"/>
  </w:num>
  <w:num w:numId="14">
    <w:abstractNumId w:val="2"/>
  </w:num>
  <w:num w:numId="15">
    <w:abstractNumId w:val="0"/>
  </w:num>
  <w:num w:numId="16">
    <w:abstractNumId w:val="35"/>
  </w:num>
  <w:num w:numId="17">
    <w:abstractNumId w:val="3"/>
  </w:num>
  <w:num w:numId="18">
    <w:abstractNumId w:val="32"/>
  </w:num>
  <w:num w:numId="19">
    <w:abstractNumId w:val="23"/>
  </w:num>
  <w:num w:numId="20">
    <w:abstractNumId w:val="47"/>
  </w:num>
  <w:num w:numId="21">
    <w:abstractNumId w:val="17"/>
  </w:num>
  <w:num w:numId="22">
    <w:abstractNumId w:val="28"/>
  </w:num>
  <w:num w:numId="23">
    <w:abstractNumId w:val="2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
  </w:num>
  <w:num w:numId="27">
    <w:abstractNumId w:val="14"/>
  </w:num>
  <w:num w:numId="28">
    <w:abstractNumId w:val="37"/>
  </w:num>
  <w:num w:numId="29">
    <w:abstractNumId w:val="42"/>
  </w:num>
  <w:num w:numId="30">
    <w:abstractNumId w:val="15"/>
  </w:num>
  <w:num w:numId="31">
    <w:abstractNumId w:val="18"/>
  </w:num>
  <w:num w:numId="32">
    <w:abstractNumId w:val="6"/>
  </w:num>
  <w:num w:numId="33">
    <w:abstractNumId w:val="22"/>
  </w:num>
  <w:num w:numId="34">
    <w:abstractNumId w:val="26"/>
  </w:num>
  <w:num w:numId="35">
    <w:abstractNumId w:val="19"/>
  </w:num>
  <w:num w:numId="36">
    <w:abstractNumId w:val="4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7"/>
  </w:num>
  <w:num w:numId="40">
    <w:abstractNumId w:val="13"/>
  </w:num>
  <w:num w:numId="41">
    <w:abstractNumId w:val="9"/>
  </w:num>
  <w:num w:numId="42">
    <w:abstractNumId w:val="34"/>
  </w:num>
  <w:num w:numId="43">
    <w:abstractNumId w:val="2"/>
  </w:num>
  <w:num w:numId="44">
    <w:abstractNumId w:val="4"/>
  </w:num>
  <w:num w:numId="45">
    <w:abstractNumId w:val="36"/>
  </w:num>
  <w:num w:numId="46">
    <w:abstractNumId w:val="45"/>
  </w:num>
  <w:num w:numId="47">
    <w:abstractNumId w:val="11"/>
  </w:num>
  <w:num w:numId="48">
    <w:abstractNumId w:val="31"/>
  </w:num>
  <w:num w:numId="49">
    <w:abstractNumId w:val="2"/>
  </w:num>
  <w:num w:numId="50">
    <w:abstractNumId w:val="29"/>
  </w:num>
  <w:num w:numId="51">
    <w:abstractNumId w:val="16"/>
  </w:num>
  <w:num w:numId="52">
    <w:abstractNumId w:val="2"/>
  </w:num>
  <w:num w:numId="53">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D52"/>
    <w:rsid w:val="00002B4A"/>
    <w:rsid w:val="00002EA0"/>
    <w:rsid w:val="00003462"/>
    <w:rsid w:val="00004426"/>
    <w:rsid w:val="00004A78"/>
    <w:rsid w:val="00005C2A"/>
    <w:rsid w:val="00010D22"/>
    <w:rsid w:val="0001312A"/>
    <w:rsid w:val="000131C0"/>
    <w:rsid w:val="00013DA5"/>
    <w:rsid w:val="000140D5"/>
    <w:rsid w:val="00014A06"/>
    <w:rsid w:val="00015169"/>
    <w:rsid w:val="00016D45"/>
    <w:rsid w:val="00020734"/>
    <w:rsid w:val="000208B9"/>
    <w:rsid w:val="000216F4"/>
    <w:rsid w:val="00021E27"/>
    <w:rsid w:val="0002309B"/>
    <w:rsid w:val="00024B90"/>
    <w:rsid w:val="00026770"/>
    <w:rsid w:val="00026A6A"/>
    <w:rsid w:val="0002714D"/>
    <w:rsid w:val="00030AA4"/>
    <w:rsid w:val="000363FA"/>
    <w:rsid w:val="00040643"/>
    <w:rsid w:val="00041A17"/>
    <w:rsid w:val="00041EE6"/>
    <w:rsid w:val="000427B0"/>
    <w:rsid w:val="000437B7"/>
    <w:rsid w:val="00043976"/>
    <w:rsid w:val="00050A22"/>
    <w:rsid w:val="00051412"/>
    <w:rsid w:val="00052A50"/>
    <w:rsid w:val="000546C7"/>
    <w:rsid w:val="00055793"/>
    <w:rsid w:val="0005617C"/>
    <w:rsid w:val="000561DC"/>
    <w:rsid w:val="000567EA"/>
    <w:rsid w:val="00057C9D"/>
    <w:rsid w:val="00061C8A"/>
    <w:rsid w:val="00062E0D"/>
    <w:rsid w:val="000639A5"/>
    <w:rsid w:val="000659C5"/>
    <w:rsid w:val="000664D9"/>
    <w:rsid w:val="00066AFA"/>
    <w:rsid w:val="00067E74"/>
    <w:rsid w:val="0007005D"/>
    <w:rsid w:val="00070BFD"/>
    <w:rsid w:val="00071191"/>
    <w:rsid w:val="000737EA"/>
    <w:rsid w:val="00074B05"/>
    <w:rsid w:val="0007537E"/>
    <w:rsid w:val="00077265"/>
    <w:rsid w:val="00081667"/>
    <w:rsid w:val="00081C31"/>
    <w:rsid w:val="00082674"/>
    <w:rsid w:val="00082F1D"/>
    <w:rsid w:val="00086543"/>
    <w:rsid w:val="00087DA0"/>
    <w:rsid w:val="00090B0B"/>
    <w:rsid w:val="000948AA"/>
    <w:rsid w:val="000950A4"/>
    <w:rsid w:val="00096C4E"/>
    <w:rsid w:val="000A02A9"/>
    <w:rsid w:val="000A36A8"/>
    <w:rsid w:val="000A3886"/>
    <w:rsid w:val="000A68D3"/>
    <w:rsid w:val="000A7546"/>
    <w:rsid w:val="000A7A5C"/>
    <w:rsid w:val="000B006C"/>
    <w:rsid w:val="000B007D"/>
    <w:rsid w:val="000B2E3D"/>
    <w:rsid w:val="000B325D"/>
    <w:rsid w:val="000B3694"/>
    <w:rsid w:val="000B5D6C"/>
    <w:rsid w:val="000B6FE3"/>
    <w:rsid w:val="000B782A"/>
    <w:rsid w:val="000C0E65"/>
    <w:rsid w:val="000C228B"/>
    <w:rsid w:val="000C247A"/>
    <w:rsid w:val="000C3142"/>
    <w:rsid w:val="000C3DF4"/>
    <w:rsid w:val="000C539C"/>
    <w:rsid w:val="000D0D49"/>
    <w:rsid w:val="000D1D1B"/>
    <w:rsid w:val="000D1ECA"/>
    <w:rsid w:val="000D5720"/>
    <w:rsid w:val="000D66EC"/>
    <w:rsid w:val="000E0100"/>
    <w:rsid w:val="000E034A"/>
    <w:rsid w:val="000E2859"/>
    <w:rsid w:val="000E2E48"/>
    <w:rsid w:val="000E358F"/>
    <w:rsid w:val="000E35F5"/>
    <w:rsid w:val="000E3B2E"/>
    <w:rsid w:val="000E3F5B"/>
    <w:rsid w:val="000E4463"/>
    <w:rsid w:val="000E76BF"/>
    <w:rsid w:val="000F3FE6"/>
    <w:rsid w:val="000F434F"/>
    <w:rsid w:val="000F4B81"/>
    <w:rsid w:val="000F66D8"/>
    <w:rsid w:val="00100701"/>
    <w:rsid w:val="00103AD0"/>
    <w:rsid w:val="00105544"/>
    <w:rsid w:val="00105819"/>
    <w:rsid w:val="00106006"/>
    <w:rsid w:val="001060C1"/>
    <w:rsid w:val="00106E08"/>
    <w:rsid w:val="00111D88"/>
    <w:rsid w:val="00111F27"/>
    <w:rsid w:val="00112F45"/>
    <w:rsid w:val="00113CA8"/>
    <w:rsid w:val="00115BDC"/>
    <w:rsid w:val="00116E9B"/>
    <w:rsid w:val="001216C5"/>
    <w:rsid w:val="0012496E"/>
    <w:rsid w:val="0012541D"/>
    <w:rsid w:val="0012563C"/>
    <w:rsid w:val="001256D1"/>
    <w:rsid w:val="001261B1"/>
    <w:rsid w:val="0012717A"/>
    <w:rsid w:val="00131C1E"/>
    <w:rsid w:val="00132767"/>
    <w:rsid w:val="00136B0C"/>
    <w:rsid w:val="00137B4D"/>
    <w:rsid w:val="00143041"/>
    <w:rsid w:val="0014327C"/>
    <w:rsid w:val="00143588"/>
    <w:rsid w:val="00143ECD"/>
    <w:rsid w:val="001445A0"/>
    <w:rsid w:val="001451F4"/>
    <w:rsid w:val="00146470"/>
    <w:rsid w:val="00151CCE"/>
    <w:rsid w:val="0015314F"/>
    <w:rsid w:val="00153B91"/>
    <w:rsid w:val="00154D44"/>
    <w:rsid w:val="00156DD1"/>
    <w:rsid w:val="001603D1"/>
    <w:rsid w:val="00162C54"/>
    <w:rsid w:val="00163386"/>
    <w:rsid w:val="0016365E"/>
    <w:rsid w:val="00164E30"/>
    <w:rsid w:val="00166FA6"/>
    <w:rsid w:val="001726C7"/>
    <w:rsid w:val="00174D21"/>
    <w:rsid w:val="00175488"/>
    <w:rsid w:val="001762D1"/>
    <w:rsid w:val="00181503"/>
    <w:rsid w:val="00182265"/>
    <w:rsid w:val="00182A0C"/>
    <w:rsid w:val="00183270"/>
    <w:rsid w:val="00184908"/>
    <w:rsid w:val="0018581B"/>
    <w:rsid w:val="00186B8A"/>
    <w:rsid w:val="0018792D"/>
    <w:rsid w:val="00187969"/>
    <w:rsid w:val="00187E2F"/>
    <w:rsid w:val="00192551"/>
    <w:rsid w:val="001937A0"/>
    <w:rsid w:val="00193A1C"/>
    <w:rsid w:val="00193F47"/>
    <w:rsid w:val="00197A37"/>
    <w:rsid w:val="001A0473"/>
    <w:rsid w:val="001A2D48"/>
    <w:rsid w:val="001A4BD3"/>
    <w:rsid w:val="001A5839"/>
    <w:rsid w:val="001A6A34"/>
    <w:rsid w:val="001A6F74"/>
    <w:rsid w:val="001A7BE3"/>
    <w:rsid w:val="001B2D7A"/>
    <w:rsid w:val="001C01D5"/>
    <w:rsid w:val="001C0AAE"/>
    <w:rsid w:val="001C0C6E"/>
    <w:rsid w:val="001C1537"/>
    <w:rsid w:val="001C207A"/>
    <w:rsid w:val="001C252A"/>
    <w:rsid w:val="001C4440"/>
    <w:rsid w:val="001C665E"/>
    <w:rsid w:val="001D0B92"/>
    <w:rsid w:val="001D3EFD"/>
    <w:rsid w:val="001D7EC5"/>
    <w:rsid w:val="001E2563"/>
    <w:rsid w:val="001E32D7"/>
    <w:rsid w:val="001E5D16"/>
    <w:rsid w:val="001E5D9F"/>
    <w:rsid w:val="001E6DCF"/>
    <w:rsid w:val="001E7703"/>
    <w:rsid w:val="001F0E93"/>
    <w:rsid w:val="001F36FC"/>
    <w:rsid w:val="001F3812"/>
    <w:rsid w:val="001F3FA8"/>
    <w:rsid w:val="001F4DA0"/>
    <w:rsid w:val="001F57B9"/>
    <w:rsid w:val="001F6CC7"/>
    <w:rsid w:val="001F6DA9"/>
    <w:rsid w:val="001F7908"/>
    <w:rsid w:val="001F7D0E"/>
    <w:rsid w:val="00201A95"/>
    <w:rsid w:val="002036BB"/>
    <w:rsid w:val="002047E2"/>
    <w:rsid w:val="00205029"/>
    <w:rsid w:val="00205E60"/>
    <w:rsid w:val="00207EFA"/>
    <w:rsid w:val="00211281"/>
    <w:rsid w:val="002124F5"/>
    <w:rsid w:val="002126D4"/>
    <w:rsid w:val="00212BF5"/>
    <w:rsid w:val="0021418F"/>
    <w:rsid w:val="002148B6"/>
    <w:rsid w:val="00215877"/>
    <w:rsid w:val="002161A4"/>
    <w:rsid w:val="00217240"/>
    <w:rsid w:val="00220102"/>
    <w:rsid w:val="00225F2B"/>
    <w:rsid w:val="002272EF"/>
    <w:rsid w:val="00231812"/>
    <w:rsid w:val="00233D72"/>
    <w:rsid w:val="00234D6F"/>
    <w:rsid w:val="002350F0"/>
    <w:rsid w:val="00236CC6"/>
    <w:rsid w:val="00236DCB"/>
    <w:rsid w:val="00237A59"/>
    <w:rsid w:val="0024000A"/>
    <w:rsid w:val="00240AF9"/>
    <w:rsid w:val="00241B3C"/>
    <w:rsid w:val="002420A2"/>
    <w:rsid w:val="002426A7"/>
    <w:rsid w:val="00245B52"/>
    <w:rsid w:val="00251F86"/>
    <w:rsid w:val="00252821"/>
    <w:rsid w:val="00252A80"/>
    <w:rsid w:val="002540F4"/>
    <w:rsid w:val="002541A0"/>
    <w:rsid w:val="00254F34"/>
    <w:rsid w:val="00256075"/>
    <w:rsid w:val="00256566"/>
    <w:rsid w:val="00260BAE"/>
    <w:rsid w:val="00260C2C"/>
    <w:rsid w:val="002612FD"/>
    <w:rsid w:val="0026221F"/>
    <w:rsid w:val="00263600"/>
    <w:rsid w:val="002653E9"/>
    <w:rsid w:val="002660EC"/>
    <w:rsid w:val="00266BC0"/>
    <w:rsid w:val="00266BDE"/>
    <w:rsid w:val="00270FA8"/>
    <w:rsid w:val="00272979"/>
    <w:rsid w:val="002733C1"/>
    <w:rsid w:val="002738F9"/>
    <w:rsid w:val="002744D3"/>
    <w:rsid w:val="002748C7"/>
    <w:rsid w:val="002758A6"/>
    <w:rsid w:val="00276409"/>
    <w:rsid w:val="0027736F"/>
    <w:rsid w:val="00281A9E"/>
    <w:rsid w:val="00281CF1"/>
    <w:rsid w:val="00281F45"/>
    <w:rsid w:val="00281FE5"/>
    <w:rsid w:val="002823F3"/>
    <w:rsid w:val="00284300"/>
    <w:rsid w:val="00286CBD"/>
    <w:rsid w:val="00287F8A"/>
    <w:rsid w:val="00290F86"/>
    <w:rsid w:val="00291083"/>
    <w:rsid w:val="00295F0A"/>
    <w:rsid w:val="002A0D66"/>
    <w:rsid w:val="002A1D45"/>
    <w:rsid w:val="002A2C20"/>
    <w:rsid w:val="002A2F78"/>
    <w:rsid w:val="002A369F"/>
    <w:rsid w:val="002A3F8F"/>
    <w:rsid w:val="002A426E"/>
    <w:rsid w:val="002A68C4"/>
    <w:rsid w:val="002A70DA"/>
    <w:rsid w:val="002B03A3"/>
    <w:rsid w:val="002B0528"/>
    <w:rsid w:val="002B0912"/>
    <w:rsid w:val="002B32AA"/>
    <w:rsid w:val="002B385B"/>
    <w:rsid w:val="002B3F1A"/>
    <w:rsid w:val="002B4393"/>
    <w:rsid w:val="002B48EE"/>
    <w:rsid w:val="002B4F63"/>
    <w:rsid w:val="002B6671"/>
    <w:rsid w:val="002B68DB"/>
    <w:rsid w:val="002C1553"/>
    <w:rsid w:val="002C2508"/>
    <w:rsid w:val="002C2D5C"/>
    <w:rsid w:val="002C7EAB"/>
    <w:rsid w:val="002D0639"/>
    <w:rsid w:val="002D0CEF"/>
    <w:rsid w:val="002D222E"/>
    <w:rsid w:val="002D25F9"/>
    <w:rsid w:val="002D4486"/>
    <w:rsid w:val="002D45B0"/>
    <w:rsid w:val="002D4638"/>
    <w:rsid w:val="002D4A48"/>
    <w:rsid w:val="002D4FA2"/>
    <w:rsid w:val="002D508E"/>
    <w:rsid w:val="002D5DFC"/>
    <w:rsid w:val="002D6272"/>
    <w:rsid w:val="002E2ECA"/>
    <w:rsid w:val="002E40D9"/>
    <w:rsid w:val="002E593A"/>
    <w:rsid w:val="002E77F0"/>
    <w:rsid w:val="002F0224"/>
    <w:rsid w:val="002F13B8"/>
    <w:rsid w:val="002F1CAF"/>
    <w:rsid w:val="002F357D"/>
    <w:rsid w:val="002F40F9"/>
    <w:rsid w:val="002F651C"/>
    <w:rsid w:val="002F6CD0"/>
    <w:rsid w:val="00301DAF"/>
    <w:rsid w:val="00302D25"/>
    <w:rsid w:val="00302F67"/>
    <w:rsid w:val="0030347F"/>
    <w:rsid w:val="00305AC5"/>
    <w:rsid w:val="00306BF5"/>
    <w:rsid w:val="00310346"/>
    <w:rsid w:val="00313E9E"/>
    <w:rsid w:val="00313FE4"/>
    <w:rsid w:val="00316676"/>
    <w:rsid w:val="003167FC"/>
    <w:rsid w:val="00320457"/>
    <w:rsid w:val="003221E9"/>
    <w:rsid w:val="00323EF6"/>
    <w:rsid w:val="00325232"/>
    <w:rsid w:val="00325D65"/>
    <w:rsid w:val="003266EF"/>
    <w:rsid w:val="0033013E"/>
    <w:rsid w:val="0033097B"/>
    <w:rsid w:val="00331AA6"/>
    <w:rsid w:val="003328B8"/>
    <w:rsid w:val="00332FE3"/>
    <w:rsid w:val="00336821"/>
    <w:rsid w:val="0034142D"/>
    <w:rsid w:val="00341CAD"/>
    <w:rsid w:val="003427A5"/>
    <w:rsid w:val="0034343D"/>
    <w:rsid w:val="00344FDC"/>
    <w:rsid w:val="00345171"/>
    <w:rsid w:val="003456CF"/>
    <w:rsid w:val="00351633"/>
    <w:rsid w:val="00351769"/>
    <w:rsid w:val="00351960"/>
    <w:rsid w:val="00351B9D"/>
    <w:rsid w:val="00352A27"/>
    <w:rsid w:val="0035487C"/>
    <w:rsid w:val="003557B1"/>
    <w:rsid w:val="0035722D"/>
    <w:rsid w:val="00357570"/>
    <w:rsid w:val="00360620"/>
    <w:rsid w:val="00362030"/>
    <w:rsid w:val="00362BAC"/>
    <w:rsid w:val="00363FE9"/>
    <w:rsid w:val="00364391"/>
    <w:rsid w:val="00367F60"/>
    <w:rsid w:val="0037034E"/>
    <w:rsid w:val="00370895"/>
    <w:rsid w:val="003711F3"/>
    <w:rsid w:val="00372606"/>
    <w:rsid w:val="00372C0A"/>
    <w:rsid w:val="0037400F"/>
    <w:rsid w:val="00374E4B"/>
    <w:rsid w:val="00374EE7"/>
    <w:rsid w:val="003768D0"/>
    <w:rsid w:val="00376A7C"/>
    <w:rsid w:val="003771A0"/>
    <w:rsid w:val="00377752"/>
    <w:rsid w:val="00380C64"/>
    <w:rsid w:val="00381EB7"/>
    <w:rsid w:val="00382814"/>
    <w:rsid w:val="00384B85"/>
    <w:rsid w:val="0038516F"/>
    <w:rsid w:val="00386096"/>
    <w:rsid w:val="00390361"/>
    <w:rsid w:val="00390D19"/>
    <w:rsid w:val="003920ED"/>
    <w:rsid w:val="003971AB"/>
    <w:rsid w:val="003A016A"/>
    <w:rsid w:val="003A2AA8"/>
    <w:rsid w:val="003A2BCC"/>
    <w:rsid w:val="003A3048"/>
    <w:rsid w:val="003A376E"/>
    <w:rsid w:val="003A3A15"/>
    <w:rsid w:val="003A4FC7"/>
    <w:rsid w:val="003A5B7D"/>
    <w:rsid w:val="003A5F1B"/>
    <w:rsid w:val="003A6CCA"/>
    <w:rsid w:val="003B003F"/>
    <w:rsid w:val="003B05E7"/>
    <w:rsid w:val="003B0780"/>
    <w:rsid w:val="003B08B5"/>
    <w:rsid w:val="003B1A71"/>
    <w:rsid w:val="003B4359"/>
    <w:rsid w:val="003B44D0"/>
    <w:rsid w:val="003B5816"/>
    <w:rsid w:val="003B5A4D"/>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2918"/>
    <w:rsid w:val="003D2AFD"/>
    <w:rsid w:val="003D41D8"/>
    <w:rsid w:val="003D5703"/>
    <w:rsid w:val="003D5877"/>
    <w:rsid w:val="003D6504"/>
    <w:rsid w:val="003D6F1E"/>
    <w:rsid w:val="003E0757"/>
    <w:rsid w:val="003E0B53"/>
    <w:rsid w:val="003E16D8"/>
    <w:rsid w:val="003E1B16"/>
    <w:rsid w:val="003E609B"/>
    <w:rsid w:val="003E6502"/>
    <w:rsid w:val="003F030F"/>
    <w:rsid w:val="003F0A5F"/>
    <w:rsid w:val="003F0B70"/>
    <w:rsid w:val="003F2A86"/>
    <w:rsid w:val="003F36CE"/>
    <w:rsid w:val="003F3986"/>
    <w:rsid w:val="003F3A03"/>
    <w:rsid w:val="003F5566"/>
    <w:rsid w:val="003F6298"/>
    <w:rsid w:val="00400A61"/>
    <w:rsid w:val="00401C4C"/>
    <w:rsid w:val="004028D5"/>
    <w:rsid w:val="00403E29"/>
    <w:rsid w:val="004045E4"/>
    <w:rsid w:val="00413790"/>
    <w:rsid w:val="00416FC8"/>
    <w:rsid w:val="0042042D"/>
    <w:rsid w:val="0042095A"/>
    <w:rsid w:val="00420FB8"/>
    <w:rsid w:val="00421554"/>
    <w:rsid w:val="00421B40"/>
    <w:rsid w:val="00422258"/>
    <w:rsid w:val="0042584E"/>
    <w:rsid w:val="00426FD6"/>
    <w:rsid w:val="00427536"/>
    <w:rsid w:val="00430E90"/>
    <w:rsid w:val="00432081"/>
    <w:rsid w:val="004322AA"/>
    <w:rsid w:val="004336F2"/>
    <w:rsid w:val="00433909"/>
    <w:rsid w:val="00433CFE"/>
    <w:rsid w:val="00435787"/>
    <w:rsid w:val="00435C42"/>
    <w:rsid w:val="00435CF2"/>
    <w:rsid w:val="00436AEA"/>
    <w:rsid w:val="00440FAE"/>
    <w:rsid w:val="00441206"/>
    <w:rsid w:val="0044172F"/>
    <w:rsid w:val="004428DE"/>
    <w:rsid w:val="00444805"/>
    <w:rsid w:val="004464AB"/>
    <w:rsid w:val="00446636"/>
    <w:rsid w:val="00446AF3"/>
    <w:rsid w:val="00447064"/>
    <w:rsid w:val="00447134"/>
    <w:rsid w:val="00450385"/>
    <w:rsid w:val="004504EA"/>
    <w:rsid w:val="00450F23"/>
    <w:rsid w:val="00452455"/>
    <w:rsid w:val="0045247C"/>
    <w:rsid w:val="00454ABB"/>
    <w:rsid w:val="004570AC"/>
    <w:rsid w:val="00457525"/>
    <w:rsid w:val="004579CF"/>
    <w:rsid w:val="0046001A"/>
    <w:rsid w:val="00460F6C"/>
    <w:rsid w:val="00461C2F"/>
    <w:rsid w:val="00463EF6"/>
    <w:rsid w:val="00465C31"/>
    <w:rsid w:val="00467702"/>
    <w:rsid w:val="00467CA8"/>
    <w:rsid w:val="00471CDD"/>
    <w:rsid w:val="0047378B"/>
    <w:rsid w:val="00473B9D"/>
    <w:rsid w:val="00476DC2"/>
    <w:rsid w:val="00477254"/>
    <w:rsid w:val="004817AB"/>
    <w:rsid w:val="00483E69"/>
    <w:rsid w:val="0048657A"/>
    <w:rsid w:val="0048739E"/>
    <w:rsid w:val="00487E70"/>
    <w:rsid w:val="00491B33"/>
    <w:rsid w:val="00494B16"/>
    <w:rsid w:val="004958FC"/>
    <w:rsid w:val="00495D25"/>
    <w:rsid w:val="0049654B"/>
    <w:rsid w:val="004A073C"/>
    <w:rsid w:val="004A105A"/>
    <w:rsid w:val="004A1126"/>
    <w:rsid w:val="004A1A94"/>
    <w:rsid w:val="004A1E87"/>
    <w:rsid w:val="004A22E8"/>
    <w:rsid w:val="004A28A2"/>
    <w:rsid w:val="004A2FE0"/>
    <w:rsid w:val="004A3386"/>
    <w:rsid w:val="004A5196"/>
    <w:rsid w:val="004A5970"/>
    <w:rsid w:val="004A631D"/>
    <w:rsid w:val="004B0EA7"/>
    <w:rsid w:val="004B2734"/>
    <w:rsid w:val="004B27FB"/>
    <w:rsid w:val="004B376C"/>
    <w:rsid w:val="004B53C8"/>
    <w:rsid w:val="004B78BF"/>
    <w:rsid w:val="004B7ABF"/>
    <w:rsid w:val="004C1ABF"/>
    <w:rsid w:val="004C2609"/>
    <w:rsid w:val="004C2A54"/>
    <w:rsid w:val="004C377B"/>
    <w:rsid w:val="004C4371"/>
    <w:rsid w:val="004C5763"/>
    <w:rsid w:val="004C6117"/>
    <w:rsid w:val="004C66D0"/>
    <w:rsid w:val="004D057B"/>
    <w:rsid w:val="004D0674"/>
    <w:rsid w:val="004D09F0"/>
    <w:rsid w:val="004D0D74"/>
    <w:rsid w:val="004D128F"/>
    <w:rsid w:val="004D149E"/>
    <w:rsid w:val="004D1BA0"/>
    <w:rsid w:val="004D1CB3"/>
    <w:rsid w:val="004D1EE8"/>
    <w:rsid w:val="004D3792"/>
    <w:rsid w:val="004D3B30"/>
    <w:rsid w:val="004D430C"/>
    <w:rsid w:val="004D5234"/>
    <w:rsid w:val="004D5582"/>
    <w:rsid w:val="004D638C"/>
    <w:rsid w:val="004E2468"/>
    <w:rsid w:val="004E3B18"/>
    <w:rsid w:val="004E41ED"/>
    <w:rsid w:val="004E5164"/>
    <w:rsid w:val="004E5E00"/>
    <w:rsid w:val="004E7FE5"/>
    <w:rsid w:val="004F061B"/>
    <w:rsid w:val="004F1776"/>
    <w:rsid w:val="004F1C5C"/>
    <w:rsid w:val="004F21B3"/>
    <w:rsid w:val="004F4A12"/>
    <w:rsid w:val="004F6BF5"/>
    <w:rsid w:val="004F7F7A"/>
    <w:rsid w:val="00500707"/>
    <w:rsid w:val="005023B5"/>
    <w:rsid w:val="00502491"/>
    <w:rsid w:val="00502D95"/>
    <w:rsid w:val="00504CCD"/>
    <w:rsid w:val="00504E6C"/>
    <w:rsid w:val="00507084"/>
    <w:rsid w:val="005079E0"/>
    <w:rsid w:val="00511AAC"/>
    <w:rsid w:val="00512DFC"/>
    <w:rsid w:val="00513062"/>
    <w:rsid w:val="00513631"/>
    <w:rsid w:val="00514DED"/>
    <w:rsid w:val="005150A7"/>
    <w:rsid w:val="0051566C"/>
    <w:rsid w:val="00515987"/>
    <w:rsid w:val="005177DA"/>
    <w:rsid w:val="00520724"/>
    <w:rsid w:val="00521A0E"/>
    <w:rsid w:val="005251AD"/>
    <w:rsid w:val="00526D50"/>
    <w:rsid w:val="00530EA6"/>
    <w:rsid w:val="005310CC"/>
    <w:rsid w:val="00531B35"/>
    <w:rsid w:val="005352A6"/>
    <w:rsid w:val="005357A0"/>
    <w:rsid w:val="0053585F"/>
    <w:rsid w:val="005379FD"/>
    <w:rsid w:val="00537BB6"/>
    <w:rsid w:val="00540357"/>
    <w:rsid w:val="00541896"/>
    <w:rsid w:val="00541E6A"/>
    <w:rsid w:val="00544FAD"/>
    <w:rsid w:val="00545D78"/>
    <w:rsid w:val="005469C0"/>
    <w:rsid w:val="00546D70"/>
    <w:rsid w:val="0055068A"/>
    <w:rsid w:val="00551767"/>
    <w:rsid w:val="00551BF1"/>
    <w:rsid w:val="00554FD9"/>
    <w:rsid w:val="0055672D"/>
    <w:rsid w:val="005572B1"/>
    <w:rsid w:val="00560EF2"/>
    <w:rsid w:val="00561CEC"/>
    <w:rsid w:val="005641D4"/>
    <w:rsid w:val="005649CA"/>
    <w:rsid w:val="00564AD1"/>
    <w:rsid w:val="0056689A"/>
    <w:rsid w:val="00567D53"/>
    <w:rsid w:val="005703B3"/>
    <w:rsid w:val="005720CF"/>
    <w:rsid w:val="005745C2"/>
    <w:rsid w:val="005749DB"/>
    <w:rsid w:val="00575858"/>
    <w:rsid w:val="005779EE"/>
    <w:rsid w:val="00582AD2"/>
    <w:rsid w:val="00582E0D"/>
    <w:rsid w:val="005841B5"/>
    <w:rsid w:val="0058426F"/>
    <w:rsid w:val="00586DFA"/>
    <w:rsid w:val="0058742B"/>
    <w:rsid w:val="00587E1E"/>
    <w:rsid w:val="005977D5"/>
    <w:rsid w:val="00597D29"/>
    <w:rsid w:val="005A0143"/>
    <w:rsid w:val="005A1E00"/>
    <w:rsid w:val="005A2DC9"/>
    <w:rsid w:val="005A38D3"/>
    <w:rsid w:val="005A4046"/>
    <w:rsid w:val="005A4F5D"/>
    <w:rsid w:val="005A5786"/>
    <w:rsid w:val="005A6174"/>
    <w:rsid w:val="005A7145"/>
    <w:rsid w:val="005B0B30"/>
    <w:rsid w:val="005B105E"/>
    <w:rsid w:val="005B1211"/>
    <w:rsid w:val="005B378E"/>
    <w:rsid w:val="005B6421"/>
    <w:rsid w:val="005B7A19"/>
    <w:rsid w:val="005C0151"/>
    <w:rsid w:val="005C0318"/>
    <w:rsid w:val="005C1952"/>
    <w:rsid w:val="005C2175"/>
    <w:rsid w:val="005C22EF"/>
    <w:rsid w:val="005C260C"/>
    <w:rsid w:val="005C3C45"/>
    <w:rsid w:val="005C7D2E"/>
    <w:rsid w:val="005D182C"/>
    <w:rsid w:val="005D18D5"/>
    <w:rsid w:val="005D1C6B"/>
    <w:rsid w:val="005D384E"/>
    <w:rsid w:val="005D4418"/>
    <w:rsid w:val="005D4631"/>
    <w:rsid w:val="005D4958"/>
    <w:rsid w:val="005D4A2B"/>
    <w:rsid w:val="005D72CA"/>
    <w:rsid w:val="005E103C"/>
    <w:rsid w:val="005E3915"/>
    <w:rsid w:val="005E4529"/>
    <w:rsid w:val="005E45CC"/>
    <w:rsid w:val="005E585C"/>
    <w:rsid w:val="005E5ECF"/>
    <w:rsid w:val="005E661A"/>
    <w:rsid w:val="005E6E51"/>
    <w:rsid w:val="005F1A1B"/>
    <w:rsid w:val="005F26DE"/>
    <w:rsid w:val="005F3932"/>
    <w:rsid w:val="005F4AE3"/>
    <w:rsid w:val="005F6CFF"/>
    <w:rsid w:val="00600B78"/>
    <w:rsid w:val="00602A03"/>
    <w:rsid w:val="00610152"/>
    <w:rsid w:val="00610C8D"/>
    <w:rsid w:val="00612F9E"/>
    <w:rsid w:val="00613074"/>
    <w:rsid w:val="00615D18"/>
    <w:rsid w:val="00617558"/>
    <w:rsid w:val="00620187"/>
    <w:rsid w:val="0062062A"/>
    <w:rsid w:val="006208CA"/>
    <w:rsid w:val="00620A44"/>
    <w:rsid w:val="00621761"/>
    <w:rsid w:val="00622259"/>
    <w:rsid w:val="00622DC8"/>
    <w:rsid w:val="00623022"/>
    <w:rsid w:val="00624FA6"/>
    <w:rsid w:val="00626393"/>
    <w:rsid w:val="006272EA"/>
    <w:rsid w:val="00627983"/>
    <w:rsid w:val="00630F15"/>
    <w:rsid w:val="00631710"/>
    <w:rsid w:val="0063186C"/>
    <w:rsid w:val="00631EBB"/>
    <w:rsid w:val="006327E9"/>
    <w:rsid w:val="00632AE8"/>
    <w:rsid w:val="006347BD"/>
    <w:rsid w:val="006361BA"/>
    <w:rsid w:val="00637680"/>
    <w:rsid w:val="006377B6"/>
    <w:rsid w:val="00637CD6"/>
    <w:rsid w:val="0064094B"/>
    <w:rsid w:val="00640E93"/>
    <w:rsid w:val="00642019"/>
    <w:rsid w:val="006446DD"/>
    <w:rsid w:val="006454F5"/>
    <w:rsid w:val="006466A2"/>
    <w:rsid w:val="00647335"/>
    <w:rsid w:val="00650186"/>
    <w:rsid w:val="00650505"/>
    <w:rsid w:val="00651C42"/>
    <w:rsid w:val="00652D78"/>
    <w:rsid w:val="006533C3"/>
    <w:rsid w:val="006551B8"/>
    <w:rsid w:val="006623A5"/>
    <w:rsid w:val="006624D9"/>
    <w:rsid w:val="00664377"/>
    <w:rsid w:val="00665358"/>
    <w:rsid w:val="006653B5"/>
    <w:rsid w:val="006725B1"/>
    <w:rsid w:val="00672C1E"/>
    <w:rsid w:val="00673F4F"/>
    <w:rsid w:val="0067455A"/>
    <w:rsid w:val="00674659"/>
    <w:rsid w:val="00675978"/>
    <w:rsid w:val="00682501"/>
    <w:rsid w:val="00683C3A"/>
    <w:rsid w:val="00684409"/>
    <w:rsid w:val="00684701"/>
    <w:rsid w:val="00684D97"/>
    <w:rsid w:val="00685E21"/>
    <w:rsid w:val="006860EE"/>
    <w:rsid w:val="006876B6"/>
    <w:rsid w:val="0068791F"/>
    <w:rsid w:val="00691A06"/>
    <w:rsid w:val="0069484D"/>
    <w:rsid w:val="00694865"/>
    <w:rsid w:val="00696D89"/>
    <w:rsid w:val="00697683"/>
    <w:rsid w:val="006A0767"/>
    <w:rsid w:val="006A0B86"/>
    <w:rsid w:val="006A0C43"/>
    <w:rsid w:val="006A5279"/>
    <w:rsid w:val="006A76C2"/>
    <w:rsid w:val="006B18A6"/>
    <w:rsid w:val="006B68D8"/>
    <w:rsid w:val="006B6D83"/>
    <w:rsid w:val="006C06AB"/>
    <w:rsid w:val="006C1856"/>
    <w:rsid w:val="006C433B"/>
    <w:rsid w:val="006C4DEE"/>
    <w:rsid w:val="006C5683"/>
    <w:rsid w:val="006D0CC1"/>
    <w:rsid w:val="006D0E98"/>
    <w:rsid w:val="006D0FB6"/>
    <w:rsid w:val="006D1F16"/>
    <w:rsid w:val="006D509F"/>
    <w:rsid w:val="006D75CD"/>
    <w:rsid w:val="006E605B"/>
    <w:rsid w:val="006E720C"/>
    <w:rsid w:val="006E7327"/>
    <w:rsid w:val="006E7560"/>
    <w:rsid w:val="006E7608"/>
    <w:rsid w:val="006E7A7E"/>
    <w:rsid w:val="006F1498"/>
    <w:rsid w:val="006F19E3"/>
    <w:rsid w:val="006F1E66"/>
    <w:rsid w:val="006F4689"/>
    <w:rsid w:val="006F4798"/>
    <w:rsid w:val="006F51A5"/>
    <w:rsid w:val="007015FF"/>
    <w:rsid w:val="00701D85"/>
    <w:rsid w:val="00701E18"/>
    <w:rsid w:val="00706916"/>
    <w:rsid w:val="00707BBD"/>
    <w:rsid w:val="00710C7E"/>
    <w:rsid w:val="00710CDE"/>
    <w:rsid w:val="00710E92"/>
    <w:rsid w:val="00712FD8"/>
    <w:rsid w:val="0071547D"/>
    <w:rsid w:val="007176C3"/>
    <w:rsid w:val="00722FCE"/>
    <w:rsid w:val="0072385C"/>
    <w:rsid w:val="0072548D"/>
    <w:rsid w:val="00725C13"/>
    <w:rsid w:val="00726171"/>
    <w:rsid w:val="00731B99"/>
    <w:rsid w:val="007322AF"/>
    <w:rsid w:val="00733D46"/>
    <w:rsid w:val="00733F4B"/>
    <w:rsid w:val="00734630"/>
    <w:rsid w:val="00736A78"/>
    <w:rsid w:val="00736CCD"/>
    <w:rsid w:val="007374B9"/>
    <w:rsid w:val="00740A8F"/>
    <w:rsid w:val="00741C2E"/>
    <w:rsid w:val="00742876"/>
    <w:rsid w:val="00743675"/>
    <w:rsid w:val="0074763E"/>
    <w:rsid w:val="00747A24"/>
    <w:rsid w:val="00750938"/>
    <w:rsid w:val="00751FC2"/>
    <w:rsid w:val="007607E8"/>
    <w:rsid w:val="007608FF"/>
    <w:rsid w:val="00760BD6"/>
    <w:rsid w:val="007613CD"/>
    <w:rsid w:val="007626D9"/>
    <w:rsid w:val="0076545A"/>
    <w:rsid w:val="00766A3F"/>
    <w:rsid w:val="00771ACE"/>
    <w:rsid w:val="00772942"/>
    <w:rsid w:val="00774F15"/>
    <w:rsid w:val="00775EF4"/>
    <w:rsid w:val="00780130"/>
    <w:rsid w:val="00782B8C"/>
    <w:rsid w:val="00783437"/>
    <w:rsid w:val="00784486"/>
    <w:rsid w:val="0078658B"/>
    <w:rsid w:val="00787EDB"/>
    <w:rsid w:val="00790384"/>
    <w:rsid w:val="0079113B"/>
    <w:rsid w:val="007922C1"/>
    <w:rsid w:val="0079237A"/>
    <w:rsid w:val="00794088"/>
    <w:rsid w:val="00795A1D"/>
    <w:rsid w:val="00797AA8"/>
    <w:rsid w:val="007A0992"/>
    <w:rsid w:val="007A0FB2"/>
    <w:rsid w:val="007A413E"/>
    <w:rsid w:val="007A46CD"/>
    <w:rsid w:val="007A4F58"/>
    <w:rsid w:val="007A6725"/>
    <w:rsid w:val="007A731E"/>
    <w:rsid w:val="007A7ADD"/>
    <w:rsid w:val="007A7F2C"/>
    <w:rsid w:val="007B002D"/>
    <w:rsid w:val="007B216F"/>
    <w:rsid w:val="007B2499"/>
    <w:rsid w:val="007B2875"/>
    <w:rsid w:val="007B2962"/>
    <w:rsid w:val="007B42B2"/>
    <w:rsid w:val="007B4476"/>
    <w:rsid w:val="007C00DA"/>
    <w:rsid w:val="007C0E16"/>
    <w:rsid w:val="007C110B"/>
    <w:rsid w:val="007C20AE"/>
    <w:rsid w:val="007C21F6"/>
    <w:rsid w:val="007C39B0"/>
    <w:rsid w:val="007C39C7"/>
    <w:rsid w:val="007C4E55"/>
    <w:rsid w:val="007C7488"/>
    <w:rsid w:val="007C7FB5"/>
    <w:rsid w:val="007D197E"/>
    <w:rsid w:val="007D3228"/>
    <w:rsid w:val="007D3EEE"/>
    <w:rsid w:val="007D441F"/>
    <w:rsid w:val="007D7C47"/>
    <w:rsid w:val="007D7F53"/>
    <w:rsid w:val="007E12FB"/>
    <w:rsid w:val="007E1A43"/>
    <w:rsid w:val="007E2527"/>
    <w:rsid w:val="007E2A87"/>
    <w:rsid w:val="007E3843"/>
    <w:rsid w:val="007E3C0E"/>
    <w:rsid w:val="007E572E"/>
    <w:rsid w:val="007E6EF7"/>
    <w:rsid w:val="007E718E"/>
    <w:rsid w:val="007F0F88"/>
    <w:rsid w:val="007F3115"/>
    <w:rsid w:val="00802FDC"/>
    <w:rsid w:val="008030C8"/>
    <w:rsid w:val="0080471C"/>
    <w:rsid w:val="00804ACD"/>
    <w:rsid w:val="008051D4"/>
    <w:rsid w:val="0080771F"/>
    <w:rsid w:val="008115C5"/>
    <w:rsid w:val="00811F03"/>
    <w:rsid w:val="00812C70"/>
    <w:rsid w:val="0081418A"/>
    <w:rsid w:val="008149B0"/>
    <w:rsid w:val="008177D7"/>
    <w:rsid w:val="00822D9F"/>
    <w:rsid w:val="00822DB7"/>
    <w:rsid w:val="00823FDB"/>
    <w:rsid w:val="00825F0D"/>
    <w:rsid w:val="00826203"/>
    <w:rsid w:val="00826C2B"/>
    <w:rsid w:val="008272A5"/>
    <w:rsid w:val="008277A6"/>
    <w:rsid w:val="008303B2"/>
    <w:rsid w:val="008318FC"/>
    <w:rsid w:val="00832598"/>
    <w:rsid w:val="00833183"/>
    <w:rsid w:val="008359AF"/>
    <w:rsid w:val="008365DC"/>
    <w:rsid w:val="008423A3"/>
    <w:rsid w:val="008450F9"/>
    <w:rsid w:val="00845A65"/>
    <w:rsid w:val="00846D9D"/>
    <w:rsid w:val="0084773E"/>
    <w:rsid w:val="00850FAC"/>
    <w:rsid w:val="00851156"/>
    <w:rsid w:val="0085211A"/>
    <w:rsid w:val="008524D8"/>
    <w:rsid w:val="0085503A"/>
    <w:rsid w:val="00856C0B"/>
    <w:rsid w:val="0086142A"/>
    <w:rsid w:val="00861D88"/>
    <w:rsid w:val="00862742"/>
    <w:rsid w:val="00862D16"/>
    <w:rsid w:val="008639E1"/>
    <w:rsid w:val="0086501B"/>
    <w:rsid w:val="00865F30"/>
    <w:rsid w:val="008669FA"/>
    <w:rsid w:val="0087362B"/>
    <w:rsid w:val="00874BBE"/>
    <w:rsid w:val="00876360"/>
    <w:rsid w:val="00876FA4"/>
    <w:rsid w:val="008772DB"/>
    <w:rsid w:val="00880168"/>
    <w:rsid w:val="00880EBC"/>
    <w:rsid w:val="008819AA"/>
    <w:rsid w:val="008826EA"/>
    <w:rsid w:val="00882D3C"/>
    <w:rsid w:val="00882F64"/>
    <w:rsid w:val="008847ED"/>
    <w:rsid w:val="0088710B"/>
    <w:rsid w:val="00887D24"/>
    <w:rsid w:val="00887D63"/>
    <w:rsid w:val="008901D1"/>
    <w:rsid w:val="00892D3B"/>
    <w:rsid w:val="00892D76"/>
    <w:rsid w:val="0089431C"/>
    <w:rsid w:val="00895154"/>
    <w:rsid w:val="0089516E"/>
    <w:rsid w:val="00897EDC"/>
    <w:rsid w:val="008A17EB"/>
    <w:rsid w:val="008A1889"/>
    <w:rsid w:val="008A2F12"/>
    <w:rsid w:val="008A4D9B"/>
    <w:rsid w:val="008A5134"/>
    <w:rsid w:val="008A7034"/>
    <w:rsid w:val="008B0DCF"/>
    <w:rsid w:val="008B6CCD"/>
    <w:rsid w:val="008C1351"/>
    <w:rsid w:val="008C301A"/>
    <w:rsid w:val="008C33C2"/>
    <w:rsid w:val="008C5774"/>
    <w:rsid w:val="008C579E"/>
    <w:rsid w:val="008C5EE5"/>
    <w:rsid w:val="008D0A24"/>
    <w:rsid w:val="008D0FCF"/>
    <w:rsid w:val="008D1BB7"/>
    <w:rsid w:val="008D2158"/>
    <w:rsid w:val="008D3769"/>
    <w:rsid w:val="008D37F6"/>
    <w:rsid w:val="008D3C06"/>
    <w:rsid w:val="008D5B54"/>
    <w:rsid w:val="008D6266"/>
    <w:rsid w:val="008D7983"/>
    <w:rsid w:val="008E04CD"/>
    <w:rsid w:val="008E0B84"/>
    <w:rsid w:val="008E218B"/>
    <w:rsid w:val="008F09A9"/>
    <w:rsid w:val="008F42D3"/>
    <w:rsid w:val="008F71D7"/>
    <w:rsid w:val="00900963"/>
    <w:rsid w:val="0090492C"/>
    <w:rsid w:val="00905325"/>
    <w:rsid w:val="009121FF"/>
    <w:rsid w:val="009129DC"/>
    <w:rsid w:val="00912AD2"/>
    <w:rsid w:val="00913148"/>
    <w:rsid w:val="0091697B"/>
    <w:rsid w:val="009208D8"/>
    <w:rsid w:val="00921185"/>
    <w:rsid w:val="00922DBD"/>
    <w:rsid w:val="0092387F"/>
    <w:rsid w:val="00924446"/>
    <w:rsid w:val="009247ED"/>
    <w:rsid w:val="00925F3A"/>
    <w:rsid w:val="00926505"/>
    <w:rsid w:val="009265C0"/>
    <w:rsid w:val="00926C69"/>
    <w:rsid w:val="00926F0E"/>
    <w:rsid w:val="009273B4"/>
    <w:rsid w:val="00927559"/>
    <w:rsid w:val="0092797D"/>
    <w:rsid w:val="009317BB"/>
    <w:rsid w:val="00933D7A"/>
    <w:rsid w:val="00935573"/>
    <w:rsid w:val="009356A2"/>
    <w:rsid w:val="0094107F"/>
    <w:rsid w:val="0094279B"/>
    <w:rsid w:val="00942A75"/>
    <w:rsid w:val="00944047"/>
    <w:rsid w:val="009469BE"/>
    <w:rsid w:val="00946F2F"/>
    <w:rsid w:val="009471BC"/>
    <w:rsid w:val="0094797C"/>
    <w:rsid w:val="00947DC2"/>
    <w:rsid w:val="00947DD9"/>
    <w:rsid w:val="00950B5F"/>
    <w:rsid w:val="00951392"/>
    <w:rsid w:val="00951FDE"/>
    <w:rsid w:val="009521C8"/>
    <w:rsid w:val="00954773"/>
    <w:rsid w:val="00954FC6"/>
    <w:rsid w:val="009554E6"/>
    <w:rsid w:val="00957FBC"/>
    <w:rsid w:val="00960420"/>
    <w:rsid w:val="00960714"/>
    <w:rsid w:val="0096140E"/>
    <w:rsid w:val="0096255F"/>
    <w:rsid w:val="00965F22"/>
    <w:rsid w:val="00967C6A"/>
    <w:rsid w:val="009700D5"/>
    <w:rsid w:val="009704FB"/>
    <w:rsid w:val="00971D48"/>
    <w:rsid w:val="00972925"/>
    <w:rsid w:val="0097303A"/>
    <w:rsid w:val="0097308D"/>
    <w:rsid w:val="009748BB"/>
    <w:rsid w:val="0097527E"/>
    <w:rsid w:val="009777D6"/>
    <w:rsid w:val="009803E3"/>
    <w:rsid w:val="009808F7"/>
    <w:rsid w:val="009832ED"/>
    <w:rsid w:val="00983ED7"/>
    <w:rsid w:val="00985FC1"/>
    <w:rsid w:val="00991785"/>
    <w:rsid w:val="00992DBC"/>
    <w:rsid w:val="00993E9F"/>
    <w:rsid w:val="00994B34"/>
    <w:rsid w:val="00994EF3"/>
    <w:rsid w:val="00997577"/>
    <w:rsid w:val="009A03A4"/>
    <w:rsid w:val="009A13C9"/>
    <w:rsid w:val="009A200B"/>
    <w:rsid w:val="009A29F8"/>
    <w:rsid w:val="009B1FE7"/>
    <w:rsid w:val="009B60EF"/>
    <w:rsid w:val="009B6F15"/>
    <w:rsid w:val="009C0D2F"/>
    <w:rsid w:val="009C1303"/>
    <w:rsid w:val="009C1C52"/>
    <w:rsid w:val="009C2EA4"/>
    <w:rsid w:val="009C31B5"/>
    <w:rsid w:val="009C426B"/>
    <w:rsid w:val="009C4CA6"/>
    <w:rsid w:val="009C4D93"/>
    <w:rsid w:val="009C5036"/>
    <w:rsid w:val="009C7CDB"/>
    <w:rsid w:val="009D1A9A"/>
    <w:rsid w:val="009D1D47"/>
    <w:rsid w:val="009D7913"/>
    <w:rsid w:val="009D7B56"/>
    <w:rsid w:val="009E1A09"/>
    <w:rsid w:val="009E2E6D"/>
    <w:rsid w:val="009E318C"/>
    <w:rsid w:val="009E39B5"/>
    <w:rsid w:val="009E48CC"/>
    <w:rsid w:val="009E4D2D"/>
    <w:rsid w:val="009E63A4"/>
    <w:rsid w:val="009E7589"/>
    <w:rsid w:val="009E7A81"/>
    <w:rsid w:val="009F1E0A"/>
    <w:rsid w:val="009F3981"/>
    <w:rsid w:val="009F4D45"/>
    <w:rsid w:val="009F4D87"/>
    <w:rsid w:val="009F70E9"/>
    <w:rsid w:val="00A00B4A"/>
    <w:rsid w:val="00A03180"/>
    <w:rsid w:val="00A066C3"/>
    <w:rsid w:val="00A0777B"/>
    <w:rsid w:val="00A10251"/>
    <w:rsid w:val="00A13063"/>
    <w:rsid w:val="00A13230"/>
    <w:rsid w:val="00A13762"/>
    <w:rsid w:val="00A13BF9"/>
    <w:rsid w:val="00A13C6D"/>
    <w:rsid w:val="00A15419"/>
    <w:rsid w:val="00A16360"/>
    <w:rsid w:val="00A20075"/>
    <w:rsid w:val="00A21BB3"/>
    <w:rsid w:val="00A25D84"/>
    <w:rsid w:val="00A26182"/>
    <w:rsid w:val="00A26777"/>
    <w:rsid w:val="00A318D1"/>
    <w:rsid w:val="00A31D12"/>
    <w:rsid w:val="00A40C2A"/>
    <w:rsid w:val="00A4337D"/>
    <w:rsid w:val="00A45D4A"/>
    <w:rsid w:val="00A50878"/>
    <w:rsid w:val="00A51787"/>
    <w:rsid w:val="00A536D5"/>
    <w:rsid w:val="00A53A03"/>
    <w:rsid w:val="00A53B34"/>
    <w:rsid w:val="00A569CA"/>
    <w:rsid w:val="00A56ED0"/>
    <w:rsid w:val="00A579D3"/>
    <w:rsid w:val="00A57BBF"/>
    <w:rsid w:val="00A6056D"/>
    <w:rsid w:val="00A61381"/>
    <w:rsid w:val="00A61BED"/>
    <w:rsid w:val="00A66894"/>
    <w:rsid w:val="00A67077"/>
    <w:rsid w:val="00A67200"/>
    <w:rsid w:val="00A70A63"/>
    <w:rsid w:val="00A774F6"/>
    <w:rsid w:val="00A809BC"/>
    <w:rsid w:val="00A80EE0"/>
    <w:rsid w:val="00A81AA5"/>
    <w:rsid w:val="00A8221B"/>
    <w:rsid w:val="00A84AF7"/>
    <w:rsid w:val="00A85694"/>
    <w:rsid w:val="00A8701A"/>
    <w:rsid w:val="00A93BF0"/>
    <w:rsid w:val="00A94C94"/>
    <w:rsid w:val="00A96295"/>
    <w:rsid w:val="00A968AB"/>
    <w:rsid w:val="00A97DD5"/>
    <w:rsid w:val="00AA004B"/>
    <w:rsid w:val="00AA3D60"/>
    <w:rsid w:val="00AA3DC8"/>
    <w:rsid w:val="00AA463E"/>
    <w:rsid w:val="00AA5EFE"/>
    <w:rsid w:val="00AA675C"/>
    <w:rsid w:val="00AA69EF"/>
    <w:rsid w:val="00AA6C0E"/>
    <w:rsid w:val="00AA7786"/>
    <w:rsid w:val="00AA7A2B"/>
    <w:rsid w:val="00AB1D5F"/>
    <w:rsid w:val="00AB2DA2"/>
    <w:rsid w:val="00AB3915"/>
    <w:rsid w:val="00AB7C10"/>
    <w:rsid w:val="00AC0309"/>
    <w:rsid w:val="00AC0716"/>
    <w:rsid w:val="00AC0E65"/>
    <w:rsid w:val="00AC223B"/>
    <w:rsid w:val="00AC5BEF"/>
    <w:rsid w:val="00AC68BE"/>
    <w:rsid w:val="00AD0028"/>
    <w:rsid w:val="00AD0C55"/>
    <w:rsid w:val="00AD3A7E"/>
    <w:rsid w:val="00AD4768"/>
    <w:rsid w:val="00AD5FF0"/>
    <w:rsid w:val="00AD606D"/>
    <w:rsid w:val="00AD6B9B"/>
    <w:rsid w:val="00AD7333"/>
    <w:rsid w:val="00AE2501"/>
    <w:rsid w:val="00AE2782"/>
    <w:rsid w:val="00AE4E3F"/>
    <w:rsid w:val="00AE4FA9"/>
    <w:rsid w:val="00AE5F4A"/>
    <w:rsid w:val="00AE7C82"/>
    <w:rsid w:val="00AF07E2"/>
    <w:rsid w:val="00AF15F0"/>
    <w:rsid w:val="00AF206D"/>
    <w:rsid w:val="00AF2D7C"/>
    <w:rsid w:val="00AF3015"/>
    <w:rsid w:val="00AF30A5"/>
    <w:rsid w:val="00AF3186"/>
    <w:rsid w:val="00AF52A9"/>
    <w:rsid w:val="00AF5B6E"/>
    <w:rsid w:val="00AF69F0"/>
    <w:rsid w:val="00AF7744"/>
    <w:rsid w:val="00B01B60"/>
    <w:rsid w:val="00B046C2"/>
    <w:rsid w:val="00B057CB"/>
    <w:rsid w:val="00B05993"/>
    <w:rsid w:val="00B06165"/>
    <w:rsid w:val="00B0731B"/>
    <w:rsid w:val="00B07968"/>
    <w:rsid w:val="00B10136"/>
    <w:rsid w:val="00B20062"/>
    <w:rsid w:val="00B20DFA"/>
    <w:rsid w:val="00B21688"/>
    <w:rsid w:val="00B217E6"/>
    <w:rsid w:val="00B22B48"/>
    <w:rsid w:val="00B23D98"/>
    <w:rsid w:val="00B258D7"/>
    <w:rsid w:val="00B25E4B"/>
    <w:rsid w:val="00B27066"/>
    <w:rsid w:val="00B31548"/>
    <w:rsid w:val="00B320DC"/>
    <w:rsid w:val="00B34C7B"/>
    <w:rsid w:val="00B35A46"/>
    <w:rsid w:val="00B35A8E"/>
    <w:rsid w:val="00B3632A"/>
    <w:rsid w:val="00B36EA6"/>
    <w:rsid w:val="00B4014F"/>
    <w:rsid w:val="00B42C72"/>
    <w:rsid w:val="00B45635"/>
    <w:rsid w:val="00B469B9"/>
    <w:rsid w:val="00B46CF0"/>
    <w:rsid w:val="00B46FB6"/>
    <w:rsid w:val="00B47461"/>
    <w:rsid w:val="00B514DD"/>
    <w:rsid w:val="00B51E74"/>
    <w:rsid w:val="00B52044"/>
    <w:rsid w:val="00B52063"/>
    <w:rsid w:val="00B53898"/>
    <w:rsid w:val="00B539A1"/>
    <w:rsid w:val="00B53A32"/>
    <w:rsid w:val="00B53C15"/>
    <w:rsid w:val="00B53D01"/>
    <w:rsid w:val="00B5701B"/>
    <w:rsid w:val="00B577FF"/>
    <w:rsid w:val="00B615CC"/>
    <w:rsid w:val="00B6291B"/>
    <w:rsid w:val="00B673BB"/>
    <w:rsid w:val="00B701D9"/>
    <w:rsid w:val="00B7023F"/>
    <w:rsid w:val="00B708FB"/>
    <w:rsid w:val="00B71A45"/>
    <w:rsid w:val="00B7217C"/>
    <w:rsid w:val="00B7630C"/>
    <w:rsid w:val="00B76600"/>
    <w:rsid w:val="00B77630"/>
    <w:rsid w:val="00B81C73"/>
    <w:rsid w:val="00B81F70"/>
    <w:rsid w:val="00B8273C"/>
    <w:rsid w:val="00B85A18"/>
    <w:rsid w:val="00B85DF4"/>
    <w:rsid w:val="00B8774E"/>
    <w:rsid w:val="00B9175C"/>
    <w:rsid w:val="00B91902"/>
    <w:rsid w:val="00B9451F"/>
    <w:rsid w:val="00B954E0"/>
    <w:rsid w:val="00B95A93"/>
    <w:rsid w:val="00BA68B2"/>
    <w:rsid w:val="00BA7283"/>
    <w:rsid w:val="00BB0263"/>
    <w:rsid w:val="00BB32F0"/>
    <w:rsid w:val="00BB3665"/>
    <w:rsid w:val="00BB3DE9"/>
    <w:rsid w:val="00BB45DA"/>
    <w:rsid w:val="00BB473F"/>
    <w:rsid w:val="00BB6648"/>
    <w:rsid w:val="00BC05A6"/>
    <w:rsid w:val="00BC10C2"/>
    <w:rsid w:val="00BC1CFB"/>
    <w:rsid w:val="00BC4823"/>
    <w:rsid w:val="00BC4A73"/>
    <w:rsid w:val="00BC5D78"/>
    <w:rsid w:val="00BC7D05"/>
    <w:rsid w:val="00BD10A6"/>
    <w:rsid w:val="00BD14B1"/>
    <w:rsid w:val="00BD1BA8"/>
    <w:rsid w:val="00BD2399"/>
    <w:rsid w:val="00BD2F99"/>
    <w:rsid w:val="00BD3E31"/>
    <w:rsid w:val="00BD437D"/>
    <w:rsid w:val="00BD47CD"/>
    <w:rsid w:val="00BD78DB"/>
    <w:rsid w:val="00BE1B7B"/>
    <w:rsid w:val="00BE50AA"/>
    <w:rsid w:val="00BE603D"/>
    <w:rsid w:val="00BE6107"/>
    <w:rsid w:val="00BE7175"/>
    <w:rsid w:val="00BE7316"/>
    <w:rsid w:val="00BE7C55"/>
    <w:rsid w:val="00BE7E85"/>
    <w:rsid w:val="00BF00E3"/>
    <w:rsid w:val="00BF06A4"/>
    <w:rsid w:val="00BF0C5F"/>
    <w:rsid w:val="00BF1449"/>
    <w:rsid w:val="00BF4EEF"/>
    <w:rsid w:val="00BF55A9"/>
    <w:rsid w:val="00BF7FC5"/>
    <w:rsid w:val="00C015BB"/>
    <w:rsid w:val="00C0203A"/>
    <w:rsid w:val="00C0335F"/>
    <w:rsid w:val="00C062B2"/>
    <w:rsid w:val="00C06DD9"/>
    <w:rsid w:val="00C0700E"/>
    <w:rsid w:val="00C10827"/>
    <w:rsid w:val="00C11964"/>
    <w:rsid w:val="00C140A0"/>
    <w:rsid w:val="00C14277"/>
    <w:rsid w:val="00C1484F"/>
    <w:rsid w:val="00C1778E"/>
    <w:rsid w:val="00C22B6A"/>
    <w:rsid w:val="00C236F4"/>
    <w:rsid w:val="00C25777"/>
    <w:rsid w:val="00C25A16"/>
    <w:rsid w:val="00C27A9D"/>
    <w:rsid w:val="00C27BC3"/>
    <w:rsid w:val="00C30383"/>
    <w:rsid w:val="00C31A20"/>
    <w:rsid w:val="00C3321C"/>
    <w:rsid w:val="00C336B9"/>
    <w:rsid w:val="00C356E8"/>
    <w:rsid w:val="00C379E4"/>
    <w:rsid w:val="00C40BF5"/>
    <w:rsid w:val="00C4569B"/>
    <w:rsid w:val="00C471ED"/>
    <w:rsid w:val="00C5056D"/>
    <w:rsid w:val="00C50F95"/>
    <w:rsid w:val="00C53146"/>
    <w:rsid w:val="00C542CB"/>
    <w:rsid w:val="00C54857"/>
    <w:rsid w:val="00C55B77"/>
    <w:rsid w:val="00C56C8A"/>
    <w:rsid w:val="00C6010C"/>
    <w:rsid w:val="00C607C9"/>
    <w:rsid w:val="00C610F9"/>
    <w:rsid w:val="00C625B7"/>
    <w:rsid w:val="00C64B15"/>
    <w:rsid w:val="00C6518F"/>
    <w:rsid w:val="00C65823"/>
    <w:rsid w:val="00C678A7"/>
    <w:rsid w:val="00C67F24"/>
    <w:rsid w:val="00C72782"/>
    <w:rsid w:val="00C730A2"/>
    <w:rsid w:val="00C73E6F"/>
    <w:rsid w:val="00C75154"/>
    <w:rsid w:val="00C76D9F"/>
    <w:rsid w:val="00C77D01"/>
    <w:rsid w:val="00C77F0D"/>
    <w:rsid w:val="00C81CE8"/>
    <w:rsid w:val="00C82445"/>
    <w:rsid w:val="00C8353B"/>
    <w:rsid w:val="00C83898"/>
    <w:rsid w:val="00C84B33"/>
    <w:rsid w:val="00C867BC"/>
    <w:rsid w:val="00C917B6"/>
    <w:rsid w:val="00C91E6F"/>
    <w:rsid w:val="00C924ED"/>
    <w:rsid w:val="00C92BF1"/>
    <w:rsid w:val="00C933D2"/>
    <w:rsid w:val="00C94E7B"/>
    <w:rsid w:val="00C94FB3"/>
    <w:rsid w:val="00C954D7"/>
    <w:rsid w:val="00C9597D"/>
    <w:rsid w:val="00C9620F"/>
    <w:rsid w:val="00CA02C6"/>
    <w:rsid w:val="00CA0EB9"/>
    <w:rsid w:val="00CA136E"/>
    <w:rsid w:val="00CA2C2C"/>
    <w:rsid w:val="00CA4EA1"/>
    <w:rsid w:val="00CA587F"/>
    <w:rsid w:val="00CA6F12"/>
    <w:rsid w:val="00CA75DC"/>
    <w:rsid w:val="00CA7800"/>
    <w:rsid w:val="00CA7B9B"/>
    <w:rsid w:val="00CA7D25"/>
    <w:rsid w:val="00CB2A38"/>
    <w:rsid w:val="00CB41DC"/>
    <w:rsid w:val="00CB5D46"/>
    <w:rsid w:val="00CB5E98"/>
    <w:rsid w:val="00CB6330"/>
    <w:rsid w:val="00CC0523"/>
    <w:rsid w:val="00CC0599"/>
    <w:rsid w:val="00CC0C7A"/>
    <w:rsid w:val="00CC30B0"/>
    <w:rsid w:val="00CC39D2"/>
    <w:rsid w:val="00CD10F5"/>
    <w:rsid w:val="00CD4346"/>
    <w:rsid w:val="00CD4FAC"/>
    <w:rsid w:val="00CD6332"/>
    <w:rsid w:val="00CD647D"/>
    <w:rsid w:val="00CD67BD"/>
    <w:rsid w:val="00CD70EB"/>
    <w:rsid w:val="00CD719F"/>
    <w:rsid w:val="00CE19AC"/>
    <w:rsid w:val="00CE2184"/>
    <w:rsid w:val="00CE4068"/>
    <w:rsid w:val="00CE4B72"/>
    <w:rsid w:val="00CE5938"/>
    <w:rsid w:val="00CE59DB"/>
    <w:rsid w:val="00CE6A89"/>
    <w:rsid w:val="00CE7F33"/>
    <w:rsid w:val="00CF3448"/>
    <w:rsid w:val="00CF3A2B"/>
    <w:rsid w:val="00CF447E"/>
    <w:rsid w:val="00CF549A"/>
    <w:rsid w:val="00D015C2"/>
    <w:rsid w:val="00D04D31"/>
    <w:rsid w:val="00D06875"/>
    <w:rsid w:val="00D06A87"/>
    <w:rsid w:val="00D077B1"/>
    <w:rsid w:val="00D1064A"/>
    <w:rsid w:val="00D122BE"/>
    <w:rsid w:val="00D15144"/>
    <w:rsid w:val="00D1530C"/>
    <w:rsid w:val="00D15B1E"/>
    <w:rsid w:val="00D1613E"/>
    <w:rsid w:val="00D165D2"/>
    <w:rsid w:val="00D20C24"/>
    <w:rsid w:val="00D22CEB"/>
    <w:rsid w:val="00D253BF"/>
    <w:rsid w:val="00D2628A"/>
    <w:rsid w:val="00D2754F"/>
    <w:rsid w:val="00D27634"/>
    <w:rsid w:val="00D30C77"/>
    <w:rsid w:val="00D31325"/>
    <w:rsid w:val="00D31BC4"/>
    <w:rsid w:val="00D324F3"/>
    <w:rsid w:val="00D3397C"/>
    <w:rsid w:val="00D349D1"/>
    <w:rsid w:val="00D34E70"/>
    <w:rsid w:val="00D35A55"/>
    <w:rsid w:val="00D363E8"/>
    <w:rsid w:val="00D36FC3"/>
    <w:rsid w:val="00D41486"/>
    <w:rsid w:val="00D4173D"/>
    <w:rsid w:val="00D42CA7"/>
    <w:rsid w:val="00D45022"/>
    <w:rsid w:val="00D4713A"/>
    <w:rsid w:val="00D50089"/>
    <w:rsid w:val="00D52344"/>
    <w:rsid w:val="00D525A4"/>
    <w:rsid w:val="00D53566"/>
    <w:rsid w:val="00D53A34"/>
    <w:rsid w:val="00D54568"/>
    <w:rsid w:val="00D55609"/>
    <w:rsid w:val="00D60142"/>
    <w:rsid w:val="00D620D5"/>
    <w:rsid w:val="00D62F95"/>
    <w:rsid w:val="00D635CE"/>
    <w:rsid w:val="00D63605"/>
    <w:rsid w:val="00D6750E"/>
    <w:rsid w:val="00D67709"/>
    <w:rsid w:val="00D7092D"/>
    <w:rsid w:val="00D70FA2"/>
    <w:rsid w:val="00D71501"/>
    <w:rsid w:val="00D726B0"/>
    <w:rsid w:val="00D734DB"/>
    <w:rsid w:val="00D73BA0"/>
    <w:rsid w:val="00D74BA7"/>
    <w:rsid w:val="00D74BBD"/>
    <w:rsid w:val="00D80A98"/>
    <w:rsid w:val="00D8769C"/>
    <w:rsid w:val="00D90804"/>
    <w:rsid w:val="00D90F5D"/>
    <w:rsid w:val="00D9119A"/>
    <w:rsid w:val="00D91EE3"/>
    <w:rsid w:val="00D93A95"/>
    <w:rsid w:val="00D96168"/>
    <w:rsid w:val="00D96776"/>
    <w:rsid w:val="00D96ADC"/>
    <w:rsid w:val="00D970D4"/>
    <w:rsid w:val="00DA0B1F"/>
    <w:rsid w:val="00DA0B54"/>
    <w:rsid w:val="00DA0F10"/>
    <w:rsid w:val="00DA1D90"/>
    <w:rsid w:val="00DA1F47"/>
    <w:rsid w:val="00DA423A"/>
    <w:rsid w:val="00DA4D53"/>
    <w:rsid w:val="00DA55DF"/>
    <w:rsid w:val="00DA5F37"/>
    <w:rsid w:val="00DA5F89"/>
    <w:rsid w:val="00DA6586"/>
    <w:rsid w:val="00DA6C89"/>
    <w:rsid w:val="00DB05AE"/>
    <w:rsid w:val="00DB0C7B"/>
    <w:rsid w:val="00DB1865"/>
    <w:rsid w:val="00DB25C4"/>
    <w:rsid w:val="00DB5096"/>
    <w:rsid w:val="00DB51E5"/>
    <w:rsid w:val="00DC0C92"/>
    <w:rsid w:val="00DC0EDC"/>
    <w:rsid w:val="00DC25CD"/>
    <w:rsid w:val="00DC287B"/>
    <w:rsid w:val="00DC3562"/>
    <w:rsid w:val="00DC418C"/>
    <w:rsid w:val="00DC7563"/>
    <w:rsid w:val="00DD052E"/>
    <w:rsid w:val="00DD097D"/>
    <w:rsid w:val="00DD0A4B"/>
    <w:rsid w:val="00DD2117"/>
    <w:rsid w:val="00DD269D"/>
    <w:rsid w:val="00DD44B9"/>
    <w:rsid w:val="00DD5540"/>
    <w:rsid w:val="00DD5675"/>
    <w:rsid w:val="00DD7C82"/>
    <w:rsid w:val="00DE1518"/>
    <w:rsid w:val="00DE2088"/>
    <w:rsid w:val="00DE232C"/>
    <w:rsid w:val="00DE6A97"/>
    <w:rsid w:val="00DE6CD1"/>
    <w:rsid w:val="00DE74FE"/>
    <w:rsid w:val="00DF1283"/>
    <w:rsid w:val="00DF184E"/>
    <w:rsid w:val="00DF6863"/>
    <w:rsid w:val="00E00079"/>
    <w:rsid w:val="00E02F60"/>
    <w:rsid w:val="00E03416"/>
    <w:rsid w:val="00E0396C"/>
    <w:rsid w:val="00E04485"/>
    <w:rsid w:val="00E05F21"/>
    <w:rsid w:val="00E070F1"/>
    <w:rsid w:val="00E072CE"/>
    <w:rsid w:val="00E07BA5"/>
    <w:rsid w:val="00E10A8C"/>
    <w:rsid w:val="00E1102F"/>
    <w:rsid w:val="00E1243B"/>
    <w:rsid w:val="00E12ECB"/>
    <w:rsid w:val="00E15D57"/>
    <w:rsid w:val="00E15EA5"/>
    <w:rsid w:val="00E1701D"/>
    <w:rsid w:val="00E205A0"/>
    <w:rsid w:val="00E20E29"/>
    <w:rsid w:val="00E22D11"/>
    <w:rsid w:val="00E2341F"/>
    <w:rsid w:val="00E24BDF"/>
    <w:rsid w:val="00E25EDC"/>
    <w:rsid w:val="00E2671B"/>
    <w:rsid w:val="00E2789D"/>
    <w:rsid w:val="00E31227"/>
    <w:rsid w:val="00E31AA6"/>
    <w:rsid w:val="00E34F9A"/>
    <w:rsid w:val="00E3580E"/>
    <w:rsid w:val="00E40304"/>
    <w:rsid w:val="00E40FD0"/>
    <w:rsid w:val="00E4135E"/>
    <w:rsid w:val="00E41BB9"/>
    <w:rsid w:val="00E427C6"/>
    <w:rsid w:val="00E430B6"/>
    <w:rsid w:val="00E4348E"/>
    <w:rsid w:val="00E50A06"/>
    <w:rsid w:val="00E510C9"/>
    <w:rsid w:val="00E53368"/>
    <w:rsid w:val="00E5592A"/>
    <w:rsid w:val="00E55C4A"/>
    <w:rsid w:val="00E6055D"/>
    <w:rsid w:val="00E60AB2"/>
    <w:rsid w:val="00E6212D"/>
    <w:rsid w:val="00E63867"/>
    <w:rsid w:val="00E666BF"/>
    <w:rsid w:val="00E70072"/>
    <w:rsid w:val="00E70BE7"/>
    <w:rsid w:val="00E74111"/>
    <w:rsid w:val="00E74EE5"/>
    <w:rsid w:val="00E75EA5"/>
    <w:rsid w:val="00E81739"/>
    <w:rsid w:val="00E81D4A"/>
    <w:rsid w:val="00E82BDD"/>
    <w:rsid w:val="00E844CC"/>
    <w:rsid w:val="00E855A5"/>
    <w:rsid w:val="00E85EE9"/>
    <w:rsid w:val="00E91400"/>
    <w:rsid w:val="00E91A77"/>
    <w:rsid w:val="00E94EA2"/>
    <w:rsid w:val="00E970F4"/>
    <w:rsid w:val="00E973F6"/>
    <w:rsid w:val="00E97DB3"/>
    <w:rsid w:val="00EA1437"/>
    <w:rsid w:val="00EA1C2B"/>
    <w:rsid w:val="00EA1D71"/>
    <w:rsid w:val="00EA2475"/>
    <w:rsid w:val="00EA2849"/>
    <w:rsid w:val="00EA361A"/>
    <w:rsid w:val="00EA3F0B"/>
    <w:rsid w:val="00EA4674"/>
    <w:rsid w:val="00EA632D"/>
    <w:rsid w:val="00EA7234"/>
    <w:rsid w:val="00EB0164"/>
    <w:rsid w:val="00EB0CB4"/>
    <w:rsid w:val="00EB1FF2"/>
    <w:rsid w:val="00EB32BB"/>
    <w:rsid w:val="00EB362B"/>
    <w:rsid w:val="00EB589C"/>
    <w:rsid w:val="00EC1132"/>
    <w:rsid w:val="00EC1893"/>
    <w:rsid w:val="00EC470D"/>
    <w:rsid w:val="00EC5068"/>
    <w:rsid w:val="00EC647D"/>
    <w:rsid w:val="00EC7CDF"/>
    <w:rsid w:val="00ED0E84"/>
    <w:rsid w:val="00ED2570"/>
    <w:rsid w:val="00ED4721"/>
    <w:rsid w:val="00ED4A41"/>
    <w:rsid w:val="00ED4E22"/>
    <w:rsid w:val="00ED6C9B"/>
    <w:rsid w:val="00ED735D"/>
    <w:rsid w:val="00ED7D4B"/>
    <w:rsid w:val="00EE0E07"/>
    <w:rsid w:val="00EE1190"/>
    <w:rsid w:val="00EE2334"/>
    <w:rsid w:val="00EE2569"/>
    <w:rsid w:val="00EE4519"/>
    <w:rsid w:val="00EE5CD9"/>
    <w:rsid w:val="00EE6482"/>
    <w:rsid w:val="00EE6C3B"/>
    <w:rsid w:val="00EE7A76"/>
    <w:rsid w:val="00EF0CE5"/>
    <w:rsid w:val="00EF1B06"/>
    <w:rsid w:val="00EF385D"/>
    <w:rsid w:val="00EF40A4"/>
    <w:rsid w:val="00EF6CC8"/>
    <w:rsid w:val="00EF789C"/>
    <w:rsid w:val="00F007A0"/>
    <w:rsid w:val="00F0322A"/>
    <w:rsid w:val="00F1043A"/>
    <w:rsid w:val="00F10E14"/>
    <w:rsid w:val="00F1113C"/>
    <w:rsid w:val="00F1132A"/>
    <w:rsid w:val="00F1175C"/>
    <w:rsid w:val="00F14070"/>
    <w:rsid w:val="00F14A61"/>
    <w:rsid w:val="00F14EC4"/>
    <w:rsid w:val="00F17AE5"/>
    <w:rsid w:val="00F17B9C"/>
    <w:rsid w:val="00F20A95"/>
    <w:rsid w:val="00F20C4C"/>
    <w:rsid w:val="00F20FAB"/>
    <w:rsid w:val="00F212C1"/>
    <w:rsid w:val="00F219F2"/>
    <w:rsid w:val="00F23793"/>
    <w:rsid w:val="00F23F67"/>
    <w:rsid w:val="00F269BC"/>
    <w:rsid w:val="00F306DA"/>
    <w:rsid w:val="00F32A61"/>
    <w:rsid w:val="00F352CF"/>
    <w:rsid w:val="00F35DBC"/>
    <w:rsid w:val="00F3662E"/>
    <w:rsid w:val="00F42F29"/>
    <w:rsid w:val="00F4356A"/>
    <w:rsid w:val="00F4413D"/>
    <w:rsid w:val="00F450E7"/>
    <w:rsid w:val="00F45F1C"/>
    <w:rsid w:val="00F465DD"/>
    <w:rsid w:val="00F46834"/>
    <w:rsid w:val="00F47F8E"/>
    <w:rsid w:val="00F504AF"/>
    <w:rsid w:val="00F50C02"/>
    <w:rsid w:val="00F50CF1"/>
    <w:rsid w:val="00F511D1"/>
    <w:rsid w:val="00F5129D"/>
    <w:rsid w:val="00F51FCB"/>
    <w:rsid w:val="00F523E4"/>
    <w:rsid w:val="00F527CD"/>
    <w:rsid w:val="00F535CA"/>
    <w:rsid w:val="00F5506B"/>
    <w:rsid w:val="00F56EEF"/>
    <w:rsid w:val="00F57A16"/>
    <w:rsid w:val="00F61549"/>
    <w:rsid w:val="00F62E4B"/>
    <w:rsid w:val="00F647E6"/>
    <w:rsid w:val="00F67974"/>
    <w:rsid w:val="00F726D8"/>
    <w:rsid w:val="00F73223"/>
    <w:rsid w:val="00F73FD6"/>
    <w:rsid w:val="00F751E8"/>
    <w:rsid w:val="00F770DC"/>
    <w:rsid w:val="00F77B56"/>
    <w:rsid w:val="00F80207"/>
    <w:rsid w:val="00F80510"/>
    <w:rsid w:val="00F81314"/>
    <w:rsid w:val="00F82149"/>
    <w:rsid w:val="00F841ED"/>
    <w:rsid w:val="00F847DE"/>
    <w:rsid w:val="00F92070"/>
    <w:rsid w:val="00F92657"/>
    <w:rsid w:val="00F92BF2"/>
    <w:rsid w:val="00F92CC4"/>
    <w:rsid w:val="00F93B70"/>
    <w:rsid w:val="00F940B1"/>
    <w:rsid w:val="00F94961"/>
    <w:rsid w:val="00F94F85"/>
    <w:rsid w:val="00F94FDB"/>
    <w:rsid w:val="00F95729"/>
    <w:rsid w:val="00F95CEC"/>
    <w:rsid w:val="00F962B5"/>
    <w:rsid w:val="00F97E30"/>
    <w:rsid w:val="00FA22E9"/>
    <w:rsid w:val="00FA4B61"/>
    <w:rsid w:val="00FA5931"/>
    <w:rsid w:val="00FA5CC1"/>
    <w:rsid w:val="00FA6ACC"/>
    <w:rsid w:val="00FA7677"/>
    <w:rsid w:val="00FA78AE"/>
    <w:rsid w:val="00FA78DF"/>
    <w:rsid w:val="00FB3016"/>
    <w:rsid w:val="00FB3A3F"/>
    <w:rsid w:val="00FB3EBD"/>
    <w:rsid w:val="00FB44B2"/>
    <w:rsid w:val="00FB71C1"/>
    <w:rsid w:val="00FB7AFE"/>
    <w:rsid w:val="00FC1065"/>
    <w:rsid w:val="00FC177F"/>
    <w:rsid w:val="00FC17F0"/>
    <w:rsid w:val="00FC2ED7"/>
    <w:rsid w:val="00FC5692"/>
    <w:rsid w:val="00FC7790"/>
    <w:rsid w:val="00FC7E97"/>
    <w:rsid w:val="00FD00B7"/>
    <w:rsid w:val="00FD0418"/>
    <w:rsid w:val="00FD096E"/>
    <w:rsid w:val="00FD160A"/>
    <w:rsid w:val="00FD29A2"/>
    <w:rsid w:val="00FD2BFB"/>
    <w:rsid w:val="00FD32A2"/>
    <w:rsid w:val="00FD60CA"/>
    <w:rsid w:val="00FE004A"/>
    <w:rsid w:val="00FE05ED"/>
    <w:rsid w:val="00FE152B"/>
    <w:rsid w:val="00FE17FD"/>
    <w:rsid w:val="00FE3169"/>
    <w:rsid w:val="00FE4A41"/>
    <w:rsid w:val="00FE4D4A"/>
    <w:rsid w:val="00FE7398"/>
    <w:rsid w:val="00FF1D32"/>
    <w:rsid w:val="00FF252A"/>
    <w:rsid w:val="00FF4844"/>
    <w:rsid w:val="00FF617A"/>
    <w:rsid w:val="00FF67BD"/>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C4F7FE"/>
  <w15:docId w15:val="{BB9E2664-E885-4619-A132-C8D37A831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00E"/>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D734DB"/>
    <w:pPr>
      <w:numPr>
        <w:ilvl w:val="1"/>
        <w:numId w:val="14"/>
      </w:numPr>
      <w:spacing w:after="0" w:line="360" w:lineRule="auto"/>
      <w:jc w:val="both"/>
      <w:outlineLvl w:val="1"/>
    </w:pPr>
    <w:rPr>
      <w:rFonts w:eastAsia="MS Gothic" w:cs="Arial"/>
      <w:iCs/>
      <w:color w:val="000000" w:themeColor="text1"/>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A569CA"/>
    <w:pPr>
      <w:keepLines/>
      <w:outlineLvl w:val="4"/>
      <w:pPrChange w:id="0" w:author="Dylan Townsend" w:date="2021-07-07T07:33:00Z">
        <w:pPr>
          <w:keepLines/>
          <w:spacing w:before="120" w:after="120" w:line="300" w:lineRule="atLeast"/>
          <w:ind w:left="567"/>
          <w:outlineLvl w:val="4"/>
        </w:pPr>
      </w:pPrChange>
    </w:pPr>
    <w:rPr>
      <w:b/>
      <w:i/>
      <w:sz w:val="22"/>
      <w:szCs w:val="28"/>
      <w:u w:val="single"/>
      <w:rPrChange w:id="0" w:author="Dylan Townsend" w:date="2021-07-07T07:33:00Z">
        <w:rPr>
          <w:rFonts w:ascii="Arial" w:hAnsi="Arial"/>
          <w:b/>
          <w:i/>
          <w:szCs w:val="24"/>
          <w:u w:val="single"/>
          <w:lang w:val="en-GB" w:eastAsia="en-GB" w:bidi="ar-SA"/>
        </w:rPr>
      </w:rPrChang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D734DB"/>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A569CA"/>
    <w:rPr>
      <w:rFonts w:ascii="Arial" w:eastAsia="Times New Roman" w:hAnsi="Arial"/>
      <w:b/>
      <w:i/>
      <w:sz w:val="22"/>
      <w:szCs w:val="28"/>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D734DB"/>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rsid w:val="00905325"/>
    <w:pPr>
      <w:spacing w:before="0" w:after="0" w:line="240" w:lineRule="auto"/>
    </w:pPr>
    <w:rPr>
      <w:szCs w:val="20"/>
    </w:rPr>
  </w:style>
  <w:style w:type="character" w:customStyle="1" w:styleId="FootnoteTextChar">
    <w:name w:val="Footnote Text Char"/>
    <w:basedOn w:val="DefaultParagraphFont"/>
    <w:link w:val="FootnoteText"/>
    <w:rsid w:val="00905325"/>
    <w:rPr>
      <w:rFonts w:ascii="Arial" w:eastAsia="Times New Roman" w:hAnsi="Arial"/>
    </w:rPr>
  </w:style>
  <w:style w:type="character" w:styleId="FootnoteReference">
    <w:name w:val="footnote reference"/>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9"/>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9"/>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20"/>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20"/>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GridTable5Dark-Accent3">
    <w:name w:val="Grid Table 5 Dark Accent 3"/>
    <w:basedOn w:val="TableNormal"/>
    <w:uiPriority w:val="50"/>
    <w:rsid w:val="00A569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3A5B7D"/>
    <w:pPr>
      <w:spacing w:before="0"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516508330">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29269780">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dcusa.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jpe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D90DD446C8934ABD144EA3ACE8BEAB" ma:contentTypeVersion="13" ma:contentTypeDescription="Create a new document." ma:contentTypeScope="" ma:versionID="c67ea2058ac3b50b5aabcaacad9ce765">
  <xsd:schema xmlns:xsd="http://www.w3.org/2001/XMLSchema" xmlns:xs="http://www.w3.org/2001/XMLSchema" xmlns:p="http://schemas.microsoft.com/office/2006/metadata/properties" xmlns:ns3="cf1e9dd4-3224-4696-9763-bf46eab9bb9d" xmlns:ns4="3951b0f9-ad73-4930-b622-db6d5f00fde8" targetNamespace="http://schemas.microsoft.com/office/2006/metadata/properties" ma:root="true" ma:fieldsID="643fee9ee88e1d8122a2f374f935ac9e" ns3:_="" ns4:_="">
    <xsd:import namespace="cf1e9dd4-3224-4696-9763-bf46eab9bb9d"/>
    <xsd:import namespace="3951b0f9-ad73-4930-b622-db6d5f00fde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1e9dd4-3224-4696-9763-bf46eab9b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51b0f9-ad73-4930-b622-db6d5f00fde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2.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AEA44C-AED7-46F3-92E4-B6D49C0C7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1e9dd4-3224-4696-9763-bf46eab9bb9d"/>
    <ds:schemaRef ds:uri="3951b0f9-ad73-4930-b622-db6d5f00f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DCP 387 Consultation</vt:lpstr>
    </vt:vector>
  </TitlesOfParts>
  <Company>Joint Office of Gas Transporters</Company>
  <LinksUpToDate>false</LinksUpToDate>
  <CharactersWithSpaces>37555</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387 Consultation</dc:title>
  <dc:subject/>
  <dc:creator>DCP 387 Working Group</dc:creator>
  <cp:keywords/>
  <dc:description/>
  <cp:lastModifiedBy>Dylan Townsend</cp:lastModifiedBy>
  <cp:revision>3</cp:revision>
  <cp:lastPrinted>2020-03-20T22:59:00Z</cp:lastPrinted>
  <dcterms:created xsi:type="dcterms:W3CDTF">2021-07-07T09:22:00Z</dcterms:created>
  <dcterms:modified xsi:type="dcterms:W3CDTF">2021-07-07T17:18:00Z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0x010100D3D90DD446C8934ABD144EA3ACE8BEAB</vt:lpwstr>
  </property>
  <property fmtid="{D5CDD505-2E9C-101B-9397-08002B2CF9AE}" pid="7" name="_NewReviewCycle">
    <vt:lpwstr/>
  </property>
</Properties>
</file>